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4BF66" w14:textId="7C6B2341" w:rsidR="00D909C9" w:rsidRPr="00927C1B" w:rsidRDefault="00D909C9" w:rsidP="00D909C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00826F8D" w:rsidRPr="00826F8D">
        <w:rPr>
          <w:rFonts w:ascii="Arial" w:eastAsia="宋体" w:hAnsi="Arial"/>
          <w:b/>
          <w:i/>
          <w:noProof/>
          <w:color w:val="auto"/>
          <w:sz w:val="28"/>
          <w:lang w:eastAsia="en-US"/>
        </w:rPr>
        <w:t>S2-2404694</w:t>
      </w:r>
    </w:p>
    <w:p w14:paraId="24FF8A8B" w14:textId="77777777" w:rsidR="00A24F28" w:rsidRPr="003244C5" w:rsidRDefault="00D909C9" w:rsidP="00D909C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w:t>
      </w:r>
      <w:r>
        <w:rPr>
          <w:rFonts w:ascii="Arial" w:eastAsia="Arial Unicode MS" w:hAnsi="Arial" w:cs="Arial" w:hint="eastAsia"/>
          <w:b/>
          <w:bCs/>
          <w:sz w:val="24"/>
          <w:lang w:eastAsia="zh-CN"/>
        </w:rPr>
        <w:t>hangsha</w:t>
      </w:r>
      <w:r w:rsidRPr="00B2149D">
        <w:rPr>
          <w:rFonts w:ascii="Arial" w:eastAsia="Arial Unicode MS" w:hAnsi="Arial" w:cs="Arial"/>
          <w:b/>
          <w:bCs/>
          <w:sz w:val="24"/>
        </w:rPr>
        <w:t xml:space="preserve">, </w:t>
      </w:r>
      <w:r>
        <w:rPr>
          <w:rFonts w:ascii="Arial" w:eastAsia="Arial Unicode MS" w:hAnsi="Arial" w:cs="Arial"/>
          <w:b/>
          <w:bCs/>
          <w:sz w:val="24"/>
        </w:rPr>
        <w:t>C</w:t>
      </w:r>
      <w:r>
        <w:rPr>
          <w:rFonts w:ascii="Arial" w:eastAsia="Arial Unicode MS" w:hAnsi="Arial" w:cs="Arial" w:hint="eastAsia"/>
          <w:b/>
          <w:bCs/>
          <w:sz w:val="24"/>
          <w:lang w:eastAsia="zh-CN"/>
        </w:rPr>
        <w:t>hina</w:t>
      </w:r>
      <w:r>
        <w:rPr>
          <w:rFonts w:ascii="Arial" w:eastAsia="Arial Unicode MS" w:hAnsi="Arial" w:cs="Arial"/>
          <w:b/>
          <w:bCs/>
          <w:sz w:val="24"/>
        </w:rPr>
        <w:t>, A</w:t>
      </w:r>
      <w:r>
        <w:rPr>
          <w:rFonts w:ascii="Arial" w:eastAsia="Arial Unicode MS" w:hAnsi="Arial" w:cs="Arial" w:hint="eastAsia"/>
          <w:b/>
          <w:bCs/>
          <w:sz w:val="24"/>
          <w:lang w:eastAsia="zh-CN"/>
        </w:rPr>
        <w:t>pr</w:t>
      </w:r>
      <w:r w:rsidRPr="00B2149D">
        <w:rPr>
          <w:rFonts w:ascii="Arial" w:eastAsia="Arial Unicode MS" w:hAnsi="Arial" w:cs="Arial"/>
          <w:b/>
          <w:bCs/>
          <w:sz w:val="24"/>
        </w:rPr>
        <w:t xml:space="preserve"> </w:t>
      </w:r>
      <w:r>
        <w:rPr>
          <w:rFonts w:ascii="Arial" w:eastAsia="Arial Unicode MS" w:hAnsi="Arial" w:cs="Arial"/>
          <w:b/>
          <w:bCs/>
          <w:sz w:val="24"/>
        </w:rPr>
        <w:t>15</w:t>
      </w:r>
      <w:r w:rsidRPr="00B2149D">
        <w:rPr>
          <w:rFonts w:ascii="Arial" w:eastAsia="Arial Unicode MS" w:hAnsi="Arial" w:cs="Arial"/>
          <w:b/>
          <w:bCs/>
          <w:sz w:val="24"/>
        </w:rPr>
        <w:t xml:space="preserve"> – </w:t>
      </w:r>
      <w:r>
        <w:rPr>
          <w:rFonts w:ascii="Arial" w:eastAsia="Arial Unicode MS" w:hAnsi="Arial" w:cs="Arial"/>
          <w:b/>
          <w:bCs/>
          <w:sz w:val="24"/>
        </w:rPr>
        <w:t>A</w:t>
      </w:r>
      <w:r>
        <w:rPr>
          <w:rFonts w:ascii="Arial" w:eastAsia="Arial Unicode MS" w:hAnsi="Arial" w:cs="Arial" w:hint="eastAsia"/>
          <w:b/>
          <w:bCs/>
          <w:sz w:val="24"/>
          <w:lang w:eastAsia="zh-CN"/>
        </w:rPr>
        <w:t>pr</w:t>
      </w:r>
      <w:r>
        <w:rPr>
          <w:rFonts w:ascii="Arial" w:eastAsia="Arial Unicode MS" w:hAnsi="Arial" w:cs="Arial"/>
          <w:b/>
          <w:bCs/>
          <w:sz w:val="24"/>
        </w:rPr>
        <w:t xml:space="preserve"> 19</w:t>
      </w:r>
      <w:r w:rsidRPr="00B2149D">
        <w:rPr>
          <w:rFonts w:ascii="Arial" w:eastAsia="Arial Unicode MS" w:hAnsi="Arial" w:cs="Arial"/>
          <w:b/>
          <w:bCs/>
          <w:sz w:val="24"/>
        </w:rPr>
        <w:t>, 2024</w:t>
      </w:r>
      <w:r w:rsidR="003244C5" w:rsidRPr="00927C1B">
        <w:rPr>
          <w:rFonts w:ascii="Arial" w:eastAsia="Arial Unicode MS" w:hAnsi="Arial" w:cs="Arial"/>
          <w:b/>
          <w:bCs/>
        </w:rPr>
        <w:tab/>
      </w:r>
    </w:p>
    <w:p w14:paraId="7A72ABD8" w14:textId="77777777" w:rsidR="00A24F28" w:rsidRPr="00927C1B" w:rsidRDefault="00A24F28" w:rsidP="00A24F28">
      <w:pPr>
        <w:rPr>
          <w:rFonts w:ascii="Arial" w:hAnsi="Arial" w:cs="Arial"/>
        </w:rPr>
      </w:pPr>
    </w:p>
    <w:p w14:paraId="1C3763E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002DB9" w14:textId="6D08D181"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C7E29">
        <w:rPr>
          <w:rFonts w:ascii="Arial" w:hAnsi="Arial" w:cs="Arial"/>
          <w:b/>
        </w:rPr>
        <w:t>KI#</w:t>
      </w:r>
      <w:r w:rsidR="00D909C9">
        <w:rPr>
          <w:rFonts w:ascii="Arial" w:hAnsi="Arial" w:cs="Arial"/>
          <w:b/>
        </w:rPr>
        <w:t>4</w:t>
      </w:r>
      <w:r w:rsidR="00B30943">
        <w:rPr>
          <w:rFonts w:ascii="Arial" w:hAnsi="Arial" w:cs="Arial"/>
          <w:b/>
        </w:rPr>
        <w:t>, New solution</w:t>
      </w:r>
      <w:r w:rsidR="00D909C9" w:rsidRPr="00D909C9">
        <w:rPr>
          <w:rFonts w:ascii="Arial" w:hAnsi="Arial" w:cs="Arial"/>
          <w:b/>
          <w:bCs/>
        </w:rPr>
        <w:t xml:space="preserve"> for allocating user id </w:t>
      </w:r>
      <w:r w:rsidR="00B30943">
        <w:rPr>
          <w:rFonts w:ascii="Arial" w:hAnsi="Arial" w:cs="Arial"/>
          <w:b/>
          <w:bCs/>
        </w:rPr>
        <w:t>of</w:t>
      </w:r>
      <w:r w:rsidR="00D909C9" w:rsidRPr="00D909C9">
        <w:rPr>
          <w:rFonts w:ascii="Arial" w:hAnsi="Arial" w:cs="Arial"/>
          <w:b/>
          <w:bCs/>
        </w:rPr>
        <w:t xml:space="preserve"> non-3GPP </w:t>
      </w:r>
      <w:r w:rsidR="00B30943">
        <w:rPr>
          <w:rFonts w:ascii="Arial" w:hAnsi="Arial" w:cs="Arial"/>
          <w:b/>
          <w:bCs/>
        </w:rPr>
        <w:t>d</w:t>
      </w:r>
      <w:r w:rsidR="00D909C9" w:rsidRPr="00D909C9">
        <w:rPr>
          <w:rFonts w:ascii="Arial" w:hAnsi="Arial" w:cs="Arial"/>
          <w:b/>
          <w:bCs/>
        </w:rPr>
        <w:t>evice</w:t>
      </w:r>
    </w:p>
    <w:p w14:paraId="65E6CA67"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61EFB419"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D909C9" w:rsidRPr="00D909C9">
        <w:rPr>
          <w:rFonts w:ascii="Arial" w:hAnsi="Arial" w:cs="Arial"/>
          <w:b/>
        </w:rPr>
        <w:t>19.8</w:t>
      </w:r>
    </w:p>
    <w:p w14:paraId="43DD0563"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11248CCC" w14:textId="4798DD3F" w:rsidR="00BC7E29" w:rsidRPr="00BC7E29" w:rsidRDefault="00A24F28" w:rsidP="00EC53AC">
      <w:pPr>
        <w:jc w:val="both"/>
        <w:rPr>
          <w:rFonts w:ascii="Arial" w:eastAsiaTheme="minorEastAsia" w:hAnsi="Arial" w:cs="Arial"/>
          <w:i/>
          <w:lang w:eastAsia="zh-CN"/>
        </w:rPr>
      </w:pPr>
      <w:r w:rsidRPr="00F56CFC">
        <w:rPr>
          <w:rFonts w:ascii="Arial" w:hAnsi="Arial" w:cs="Arial"/>
          <w:i/>
        </w:rPr>
        <w:t xml:space="preserve">Abstract: </w:t>
      </w:r>
      <w:bookmarkStart w:id="0" w:name="_Hlk157960785"/>
      <w:r w:rsidR="00BC7E29">
        <w:rPr>
          <w:rFonts w:ascii="Arial" w:hAnsi="Arial" w:cs="Arial"/>
          <w:i/>
        </w:rPr>
        <w:t>This paper proposes</w:t>
      </w:r>
      <w:r w:rsidR="00BC7E29">
        <w:rPr>
          <w:rFonts w:ascii="Arial" w:eastAsiaTheme="minorEastAsia" w:hAnsi="Arial" w:cs="Arial" w:hint="eastAsia"/>
          <w:i/>
          <w:lang w:eastAsia="zh-CN"/>
        </w:rPr>
        <w:t xml:space="preserve"> </w:t>
      </w:r>
      <w:r w:rsidR="00BC7E29">
        <w:rPr>
          <w:rFonts w:ascii="Arial" w:eastAsiaTheme="minorEastAsia" w:hAnsi="Arial" w:cs="Arial"/>
          <w:i/>
          <w:lang w:eastAsia="zh-CN"/>
        </w:rPr>
        <w:t>a solution for KI#</w:t>
      </w:r>
      <w:r w:rsidR="00D909C9">
        <w:rPr>
          <w:rFonts w:ascii="Arial" w:eastAsiaTheme="minorEastAsia" w:hAnsi="Arial" w:cs="Arial"/>
          <w:i/>
          <w:lang w:eastAsia="zh-CN"/>
        </w:rPr>
        <w:t>4</w:t>
      </w:r>
      <w:bookmarkEnd w:id="0"/>
      <w:r w:rsidR="00B27A5C">
        <w:rPr>
          <w:rFonts w:ascii="Arial" w:eastAsiaTheme="minorEastAsia" w:hAnsi="Arial" w:cs="Arial"/>
          <w:i/>
          <w:lang w:eastAsia="zh-CN"/>
        </w:rPr>
        <w:t xml:space="preserve"> about dynamically allocating user id of non-3GPP device</w:t>
      </w:r>
      <w:r w:rsidR="00062201">
        <w:rPr>
          <w:rFonts w:ascii="Arial" w:eastAsiaTheme="minorEastAsia" w:hAnsi="Arial" w:cs="Arial"/>
          <w:i/>
          <w:lang w:eastAsia="zh-CN"/>
        </w:rPr>
        <w:t>.</w:t>
      </w:r>
    </w:p>
    <w:p w14:paraId="423A1BD1" w14:textId="77777777" w:rsidR="00A93620" w:rsidRPr="00F56CFC" w:rsidRDefault="00B3593E" w:rsidP="00B3593E">
      <w:pPr>
        <w:pStyle w:val="1"/>
      </w:pPr>
      <w:r w:rsidRPr="00F56CFC">
        <w:t xml:space="preserve">1. </w:t>
      </w:r>
      <w:r w:rsidR="00BE6AFC" w:rsidRPr="00F56CFC">
        <w:t>Discussion</w:t>
      </w:r>
    </w:p>
    <w:p w14:paraId="4A49F31F" w14:textId="77777777" w:rsidR="00B06F8C" w:rsidRDefault="00B06F8C" w:rsidP="008754B1">
      <w:pPr>
        <w:jc w:val="both"/>
        <w:rPr>
          <w:rFonts w:eastAsiaTheme="minorEastAsia"/>
          <w:lang w:eastAsia="zh-CN"/>
        </w:rPr>
      </w:pPr>
      <w:bookmarkStart w:id="1" w:name="_Hlk157968330"/>
      <w:r>
        <w:rPr>
          <w:rFonts w:eastAsiaTheme="minorEastAsia" w:hint="eastAsia"/>
          <w:lang w:eastAsia="zh-CN"/>
        </w:rPr>
        <w:t>I</w:t>
      </w:r>
      <w:r>
        <w:rPr>
          <w:rFonts w:eastAsiaTheme="minorEastAsia"/>
          <w:lang w:eastAsia="zh-CN"/>
        </w:rPr>
        <w:t>n FS_UIA_ARC, the Key Issuse#</w:t>
      </w:r>
      <w:r w:rsidR="00D909C9">
        <w:rPr>
          <w:rFonts w:eastAsiaTheme="minorEastAsia"/>
          <w:lang w:eastAsia="zh-CN"/>
        </w:rPr>
        <w:t>4 bu</w:t>
      </w:r>
      <w:r>
        <w:rPr>
          <w:rFonts w:eastAsiaTheme="minorEastAsia"/>
          <w:lang w:eastAsia="zh-CN"/>
        </w:rPr>
        <w:t xml:space="preserve">ilds on </w:t>
      </w:r>
      <w:r w:rsidR="00D909C9" w:rsidRPr="00D909C9">
        <w:rPr>
          <w:rFonts w:eastAsiaTheme="minorEastAsia"/>
          <w:lang w:eastAsia="zh-CN"/>
        </w:rPr>
        <w:t>the case where non-3GPP devices behind a UE or 5G-RG need to be identified</w:t>
      </w:r>
      <w:r>
        <w:rPr>
          <w:rFonts w:eastAsiaTheme="minorEastAsia"/>
          <w:lang w:eastAsia="zh-CN"/>
        </w:rPr>
        <w:t>.</w:t>
      </w:r>
    </w:p>
    <w:p w14:paraId="1200D012" w14:textId="77777777" w:rsidR="00D15887" w:rsidRPr="00D15887" w:rsidRDefault="00D15887" w:rsidP="008754B1">
      <w:pPr>
        <w:jc w:val="both"/>
        <w:rPr>
          <w:rFonts w:eastAsiaTheme="minorEastAsia"/>
          <w:lang w:val="en-US" w:eastAsia="zh-CN"/>
        </w:rPr>
      </w:pPr>
      <w:r w:rsidRPr="00D15887">
        <w:rPr>
          <w:rFonts w:eastAsiaTheme="minorEastAsia"/>
          <w:lang w:val="en-US" w:eastAsia="zh-CN"/>
        </w:rPr>
        <w:t>The objective of this key issue is how an identifier is used by the network to control the traffic to/from UE or 5G-RG when the traffic is associated with the non-3GPP devices.</w:t>
      </w:r>
      <w:r>
        <w:rPr>
          <w:rFonts w:eastAsiaTheme="minorEastAsia"/>
          <w:lang w:val="en-US" w:eastAsia="zh-CN"/>
        </w:rPr>
        <w:t xml:space="preserve"> And the non-3GPP devices use only the subscription of the UE or 5G-RG to access the 5GC.</w:t>
      </w:r>
    </w:p>
    <w:p w14:paraId="443AF3EB" w14:textId="77777777" w:rsidR="00D15887" w:rsidRDefault="00D15887" w:rsidP="00D15887">
      <w:r>
        <w:t>Solutions to this key issue will address:</w:t>
      </w:r>
    </w:p>
    <w:p w14:paraId="24AC4CC0" w14:textId="77777777" w:rsidR="00D15887" w:rsidRDefault="00D15887" w:rsidP="00D15887">
      <w:pPr>
        <w:pStyle w:val="B1"/>
      </w:pPr>
      <w:r>
        <w:t>-</w:t>
      </w:r>
      <w:r>
        <w:tab/>
        <w:t>whether and how the 5GC identifies individual non-3GPP devices connecting behind a UE or 5G-RG. (e.g. in order to charge the individual non-3GPP devices),</w:t>
      </w:r>
    </w:p>
    <w:p w14:paraId="01091514" w14:textId="77777777" w:rsidR="00D15887" w:rsidRDefault="00D15887" w:rsidP="00D15887">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547A6400" w14:textId="77777777" w:rsidR="00D15887" w:rsidRDefault="00D15887" w:rsidP="00D15887">
      <w:pPr>
        <w:pStyle w:val="B1"/>
      </w:pPr>
      <w:r>
        <w:t>-</w:t>
      </w:r>
      <w:r>
        <w:tab/>
      </w:r>
      <w:r w:rsidRPr="008672E2">
        <w:t>whether and how the operator can optionally restrict the number of simultaneously active User Identifiers per UE or 5G-RG.</w:t>
      </w:r>
    </w:p>
    <w:p w14:paraId="765B35A1" w14:textId="72C05379" w:rsidR="00B06F8C" w:rsidRPr="00B06F8C" w:rsidRDefault="00B06F8C" w:rsidP="008754B1">
      <w:pPr>
        <w:jc w:val="both"/>
        <w:rPr>
          <w:rFonts w:eastAsiaTheme="minorEastAsia"/>
          <w:lang w:eastAsia="zh-CN"/>
        </w:rPr>
      </w:pPr>
      <w:r>
        <w:rPr>
          <w:rFonts w:eastAsiaTheme="minorEastAsia"/>
          <w:lang w:eastAsia="zh-CN"/>
        </w:rPr>
        <w:t>This solution allows 5GC to</w:t>
      </w:r>
      <w:r w:rsidR="00D15887">
        <w:rPr>
          <w:rFonts w:eastAsiaTheme="minorEastAsia"/>
          <w:lang w:eastAsia="zh-CN"/>
        </w:rPr>
        <w:t xml:space="preserve"> allocate </w:t>
      </w:r>
      <w:r w:rsidR="00F80768">
        <w:rPr>
          <w:rFonts w:eastAsiaTheme="minorEastAsia"/>
          <w:lang w:eastAsia="zh-CN"/>
        </w:rPr>
        <w:t xml:space="preserve">User Identifier of non-3GPP </w:t>
      </w:r>
      <w:r w:rsidR="00D15887">
        <w:rPr>
          <w:rFonts w:eastAsiaTheme="minorEastAsia"/>
          <w:lang w:eastAsia="zh-CN"/>
        </w:rPr>
        <w:t xml:space="preserve">device dynamically and provide </w:t>
      </w:r>
      <w:r w:rsidR="00F80768">
        <w:rPr>
          <w:rFonts w:eastAsiaTheme="minorEastAsia"/>
          <w:lang w:eastAsia="zh-CN"/>
        </w:rPr>
        <w:t>corresponding</w:t>
      </w:r>
      <w:r w:rsidR="00AE49D2">
        <w:rPr>
          <w:rFonts w:eastAsiaTheme="minorEastAsia"/>
          <w:lang w:eastAsia="zh-CN"/>
        </w:rPr>
        <w:t xml:space="preserve"> Q</w:t>
      </w:r>
      <w:r w:rsidR="00AE49D2">
        <w:rPr>
          <w:rFonts w:eastAsiaTheme="minorEastAsia" w:hint="eastAsia"/>
          <w:lang w:eastAsia="zh-CN"/>
        </w:rPr>
        <w:t>o</w:t>
      </w:r>
      <w:r w:rsidR="00AE49D2">
        <w:rPr>
          <w:rFonts w:eastAsiaTheme="minorEastAsia"/>
          <w:lang w:eastAsia="zh-CN"/>
        </w:rPr>
        <w:t>S</w:t>
      </w:r>
      <w:r w:rsidR="00D15887">
        <w:rPr>
          <w:rFonts w:eastAsiaTheme="minorEastAsia"/>
          <w:lang w:eastAsia="zh-CN"/>
        </w:rPr>
        <w:t xml:space="preserve"> </w:t>
      </w:r>
      <w:r w:rsidR="00AE49D2">
        <w:rPr>
          <w:rFonts w:eastAsiaTheme="minorEastAsia" w:hint="eastAsia"/>
          <w:lang w:eastAsia="zh-CN"/>
        </w:rPr>
        <w:t>for</w:t>
      </w:r>
      <w:r w:rsidR="00D15887">
        <w:rPr>
          <w:rFonts w:eastAsiaTheme="minorEastAsia"/>
          <w:lang w:eastAsia="zh-CN"/>
        </w:rPr>
        <w:t xml:space="preserve"> </w:t>
      </w:r>
      <w:r w:rsidR="00F80768">
        <w:rPr>
          <w:rFonts w:eastAsiaTheme="minorEastAsia"/>
          <w:lang w:eastAsia="zh-CN"/>
        </w:rPr>
        <w:t xml:space="preserve">the </w:t>
      </w:r>
      <w:r w:rsidR="00D15887">
        <w:rPr>
          <w:rFonts w:eastAsiaTheme="minorEastAsia"/>
          <w:lang w:eastAsia="zh-CN"/>
        </w:rPr>
        <w:t>individual non-3GPP device</w:t>
      </w:r>
      <w:r w:rsidR="005A332A">
        <w:rPr>
          <w:rFonts w:eastAsiaTheme="minorEastAsia"/>
          <w:lang w:eastAsia="zh-CN"/>
        </w:rPr>
        <w:t>.</w:t>
      </w:r>
    </w:p>
    <w:bookmarkEnd w:id="1"/>
    <w:p w14:paraId="242560CB" w14:textId="77777777" w:rsidR="00CA6115" w:rsidRPr="00F56CFC" w:rsidRDefault="00CA6115" w:rsidP="00CA6115">
      <w:pPr>
        <w:pStyle w:val="1"/>
      </w:pPr>
      <w:r w:rsidRPr="00F56CFC">
        <w:t>2. Text Proposal</w:t>
      </w:r>
    </w:p>
    <w:p w14:paraId="48FF1699" w14:textId="77777777" w:rsidR="00CA6115" w:rsidRPr="00813D73" w:rsidRDefault="00BC7E29" w:rsidP="008754B1">
      <w:pPr>
        <w:jc w:val="both"/>
        <w:rPr>
          <w:lang w:eastAsia="zh-CN"/>
        </w:rPr>
      </w:pPr>
      <w:r>
        <w:rPr>
          <w:lang w:eastAsia="zh-CN"/>
        </w:rPr>
        <w:t xml:space="preserve">A solution is </w:t>
      </w:r>
      <w:r w:rsidR="00F40EE5" w:rsidRPr="00F56CFC">
        <w:rPr>
          <w:lang w:eastAsia="zh-CN"/>
        </w:rPr>
        <w:t xml:space="preserve">proposed </w:t>
      </w:r>
      <w:r>
        <w:rPr>
          <w:lang w:eastAsia="zh-CN"/>
        </w:rPr>
        <w:t>for KI#</w:t>
      </w:r>
      <w:r w:rsidR="00D15887">
        <w:rPr>
          <w:lang w:eastAsia="zh-CN"/>
        </w:rPr>
        <w:t>4</w:t>
      </w:r>
      <w:r>
        <w:rPr>
          <w:lang w:eastAsia="zh-CN"/>
        </w:rPr>
        <w:t xml:space="preserve"> for incorporation in the UIA_ARC TR23.700-32.</w:t>
      </w:r>
    </w:p>
    <w:p w14:paraId="7D12D7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DA0461" w14:textId="77777777" w:rsidR="000F7734" w:rsidRPr="00E77E04" w:rsidRDefault="000F7734" w:rsidP="000F7734">
      <w:pPr>
        <w:pStyle w:val="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93073661"/>
      <w:bookmarkStart w:id="17" w:name="_Toc153818188"/>
      <w:bookmarkStart w:id="18" w:name="_Toc157447961"/>
      <w:bookmarkStart w:id="19" w:name="_Toc157692396"/>
      <w:bookmarkStart w:id="20" w:name="_Toc160456042"/>
      <w:bookmarkStart w:id="21" w:name="_Toc160804272"/>
      <w:bookmarkEnd w:id="3"/>
      <w:r w:rsidRPr="00E77E04">
        <w:lastRenderedPageBreak/>
        <w:t>6</w:t>
      </w:r>
      <w:r w:rsidRPr="00E77E04">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E6CF0F" w14:textId="77777777" w:rsidR="000F7734" w:rsidRPr="00E77E04" w:rsidRDefault="000F7734" w:rsidP="000F7734">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93073662"/>
      <w:bookmarkStart w:id="39" w:name="_Toc153818189"/>
      <w:bookmarkStart w:id="40" w:name="_Toc157447962"/>
      <w:bookmarkStart w:id="41" w:name="_Toc157692397"/>
      <w:bookmarkStart w:id="42" w:name="_Toc160456043"/>
      <w:bookmarkStart w:id="43" w:name="_Toc160804273"/>
      <w:bookmarkStart w:id="44" w:name="_Toc16839382"/>
      <w:r w:rsidRPr="00E77E04">
        <w:t>6.0</w:t>
      </w:r>
      <w:r w:rsidRPr="00E77E04">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4AA259C6" w14:textId="77777777" w:rsidR="000F7734" w:rsidRPr="00E77E04" w:rsidRDefault="000F7734" w:rsidP="000F7734">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F7734" w:rsidRPr="00E77E04" w14:paraId="262A1BBC" w14:textId="77777777" w:rsidTr="00CA52DD">
        <w:trPr>
          <w:cantSplit/>
          <w:jc w:val="center"/>
        </w:trPr>
        <w:tc>
          <w:tcPr>
            <w:tcW w:w="1431" w:type="dxa"/>
          </w:tcPr>
          <w:p w14:paraId="515AED5A" w14:textId="77777777" w:rsidR="000F7734" w:rsidRPr="00E77E04" w:rsidRDefault="000F7734" w:rsidP="00CA52DD">
            <w:pPr>
              <w:pStyle w:val="TAH"/>
            </w:pPr>
            <w:r w:rsidRPr="00E77E04">
              <w:t>Solutions</w:t>
            </w:r>
          </w:p>
        </w:tc>
        <w:tc>
          <w:tcPr>
            <w:tcW w:w="1697" w:type="dxa"/>
            <w:tcBorders>
              <w:right w:val="nil"/>
            </w:tcBorders>
          </w:tcPr>
          <w:p w14:paraId="2850692B" w14:textId="77777777" w:rsidR="000F7734" w:rsidRPr="00E77E04" w:rsidRDefault="000F7734" w:rsidP="00CA52DD">
            <w:pPr>
              <w:pStyle w:val="TAH"/>
            </w:pPr>
          </w:p>
        </w:tc>
        <w:tc>
          <w:tcPr>
            <w:tcW w:w="5532" w:type="dxa"/>
            <w:gridSpan w:val="3"/>
            <w:tcBorders>
              <w:left w:val="nil"/>
            </w:tcBorders>
          </w:tcPr>
          <w:p w14:paraId="2FDF576F" w14:textId="77777777" w:rsidR="000F7734" w:rsidRPr="00E77E04" w:rsidRDefault="000F7734" w:rsidP="00CA52DD">
            <w:pPr>
              <w:pStyle w:val="TAH"/>
            </w:pPr>
          </w:p>
        </w:tc>
      </w:tr>
      <w:tr w:rsidR="000F7734" w:rsidRPr="00E77E04" w14:paraId="6D8534C4" w14:textId="77777777" w:rsidTr="00CA52DD">
        <w:trPr>
          <w:cantSplit/>
          <w:jc w:val="center"/>
        </w:trPr>
        <w:tc>
          <w:tcPr>
            <w:tcW w:w="1431" w:type="dxa"/>
          </w:tcPr>
          <w:p w14:paraId="3876D00B" w14:textId="77777777" w:rsidR="000F7734" w:rsidRPr="00E77E04" w:rsidRDefault="000F7734" w:rsidP="00CA52DD">
            <w:pPr>
              <w:pStyle w:val="TAH"/>
            </w:pPr>
          </w:p>
        </w:tc>
        <w:tc>
          <w:tcPr>
            <w:tcW w:w="1697" w:type="dxa"/>
          </w:tcPr>
          <w:p w14:paraId="4117FA2E" w14:textId="77777777" w:rsidR="000F7734" w:rsidRPr="00E77E04" w:rsidRDefault="000F7734" w:rsidP="00CA52DD">
            <w:pPr>
              <w:pStyle w:val="TAH"/>
            </w:pPr>
            <w:r w:rsidRPr="00E77E04">
              <w:t>&lt;Key Issue #1&gt;</w:t>
            </w:r>
          </w:p>
        </w:tc>
        <w:tc>
          <w:tcPr>
            <w:tcW w:w="1911" w:type="dxa"/>
          </w:tcPr>
          <w:p w14:paraId="4FE59BCA" w14:textId="77777777" w:rsidR="000F7734" w:rsidRPr="00E77E04" w:rsidRDefault="000F7734" w:rsidP="00CA52DD">
            <w:pPr>
              <w:pStyle w:val="TAH"/>
            </w:pPr>
            <w:r w:rsidRPr="00E77E04">
              <w:t>&lt;Key Issue #2&gt;</w:t>
            </w:r>
          </w:p>
        </w:tc>
        <w:tc>
          <w:tcPr>
            <w:tcW w:w="1842" w:type="dxa"/>
          </w:tcPr>
          <w:p w14:paraId="36966F7F" w14:textId="77777777" w:rsidR="000F7734" w:rsidRPr="00E77E04" w:rsidRDefault="000F7734" w:rsidP="00CA52DD">
            <w:pPr>
              <w:pStyle w:val="TAH"/>
            </w:pPr>
            <w:r w:rsidRPr="00E77E04">
              <w:t>&lt;Key Issue #3&gt;</w:t>
            </w:r>
          </w:p>
        </w:tc>
        <w:tc>
          <w:tcPr>
            <w:tcW w:w="1779" w:type="dxa"/>
          </w:tcPr>
          <w:p w14:paraId="4440302E" w14:textId="77777777" w:rsidR="000F7734" w:rsidRPr="00E77E04" w:rsidRDefault="000F7734" w:rsidP="00CA52DD">
            <w:pPr>
              <w:pStyle w:val="TAH"/>
            </w:pPr>
            <w:r w:rsidRPr="00E77E04">
              <w:t>&lt;Key Issue #4&gt;</w:t>
            </w:r>
          </w:p>
        </w:tc>
      </w:tr>
      <w:tr w:rsidR="000F7734" w:rsidRPr="00E77E04" w14:paraId="0D434835" w14:textId="77777777" w:rsidTr="00CA52DD">
        <w:trPr>
          <w:cantSplit/>
          <w:jc w:val="center"/>
        </w:trPr>
        <w:tc>
          <w:tcPr>
            <w:tcW w:w="1431" w:type="dxa"/>
          </w:tcPr>
          <w:p w14:paraId="2A463E29" w14:textId="77777777" w:rsidR="000F7734" w:rsidRPr="00E77E04" w:rsidRDefault="000F7734" w:rsidP="00CA52DD">
            <w:pPr>
              <w:pStyle w:val="TAH"/>
            </w:pPr>
            <w:r>
              <w:t>#1</w:t>
            </w:r>
          </w:p>
        </w:tc>
        <w:tc>
          <w:tcPr>
            <w:tcW w:w="1697" w:type="dxa"/>
          </w:tcPr>
          <w:p w14:paraId="63CB8794" w14:textId="77777777" w:rsidR="000F7734" w:rsidRPr="00E77E04" w:rsidRDefault="000F7734" w:rsidP="00CA52DD">
            <w:pPr>
              <w:pStyle w:val="TAC"/>
            </w:pPr>
            <w:r>
              <w:t>X</w:t>
            </w:r>
          </w:p>
        </w:tc>
        <w:tc>
          <w:tcPr>
            <w:tcW w:w="1911" w:type="dxa"/>
          </w:tcPr>
          <w:p w14:paraId="121D2D0F" w14:textId="77777777" w:rsidR="000F7734" w:rsidRPr="00E77E04" w:rsidRDefault="000F7734" w:rsidP="00CA52DD">
            <w:pPr>
              <w:pStyle w:val="TAC"/>
            </w:pPr>
            <w:r>
              <w:t>X</w:t>
            </w:r>
          </w:p>
        </w:tc>
        <w:tc>
          <w:tcPr>
            <w:tcW w:w="1842" w:type="dxa"/>
          </w:tcPr>
          <w:p w14:paraId="04564855" w14:textId="77777777" w:rsidR="000F7734" w:rsidRPr="00E77E04" w:rsidRDefault="000F7734" w:rsidP="00CA52DD">
            <w:pPr>
              <w:pStyle w:val="TAC"/>
            </w:pPr>
            <w:r>
              <w:t>X</w:t>
            </w:r>
          </w:p>
        </w:tc>
        <w:tc>
          <w:tcPr>
            <w:tcW w:w="1779" w:type="dxa"/>
          </w:tcPr>
          <w:p w14:paraId="7D219AF9" w14:textId="77777777" w:rsidR="000F7734" w:rsidRPr="00E77E04" w:rsidRDefault="000F7734" w:rsidP="00CA52DD">
            <w:pPr>
              <w:pStyle w:val="TAC"/>
            </w:pPr>
          </w:p>
        </w:tc>
      </w:tr>
      <w:tr w:rsidR="000F7734" w:rsidRPr="00E77E04" w14:paraId="47C0A929" w14:textId="77777777" w:rsidTr="00CA52DD">
        <w:trPr>
          <w:cantSplit/>
          <w:jc w:val="center"/>
        </w:trPr>
        <w:tc>
          <w:tcPr>
            <w:tcW w:w="1431" w:type="dxa"/>
          </w:tcPr>
          <w:p w14:paraId="6935D592" w14:textId="77777777" w:rsidR="000F7734" w:rsidRPr="00E77E04" w:rsidRDefault="000F7734" w:rsidP="00CA52DD">
            <w:pPr>
              <w:pStyle w:val="TAH"/>
            </w:pPr>
            <w:r w:rsidRPr="00E77E04">
              <w:t>#2</w:t>
            </w:r>
          </w:p>
        </w:tc>
        <w:tc>
          <w:tcPr>
            <w:tcW w:w="1697" w:type="dxa"/>
          </w:tcPr>
          <w:p w14:paraId="514F2458" w14:textId="77777777" w:rsidR="000F7734" w:rsidRPr="00E77E04" w:rsidRDefault="000F7734" w:rsidP="00CA52DD">
            <w:pPr>
              <w:pStyle w:val="TAC"/>
            </w:pPr>
            <w:r>
              <w:t>X</w:t>
            </w:r>
          </w:p>
        </w:tc>
        <w:tc>
          <w:tcPr>
            <w:tcW w:w="1911" w:type="dxa"/>
          </w:tcPr>
          <w:p w14:paraId="643229CB" w14:textId="77777777" w:rsidR="000F7734" w:rsidRPr="00E77E04" w:rsidRDefault="000F7734" w:rsidP="00CA52DD">
            <w:pPr>
              <w:pStyle w:val="TAC"/>
            </w:pPr>
          </w:p>
        </w:tc>
        <w:tc>
          <w:tcPr>
            <w:tcW w:w="1842" w:type="dxa"/>
          </w:tcPr>
          <w:p w14:paraId="737A4B2D" w14:textId="77777777" w:rsidR="000F7734" w:rsidRPr="00E77E04" w:rsidRDefault="000F7734" w:rsidP="00CA52DD">
            <w:pPr>
              <w:pStyle w:val="TAC"/>
            </w:pPr>
          </w:p>
        </w:tc>
        <w:tc>
          <w:tcPr>
            <w:tcW w:w="1779" w:type="dxa"/>
          </w:tcPr>
          <w:p w14:paraId="35A2F5E9" w14:textId="77777777" w:rsidR="000F7734" w:rsidRPr="00E77E04" w:rsidRDefault="000F7734" w:rsidP="00CA52DD">
            <w:pPr>
              <w:pStyle w:val="TAC"/>
            </w:pPr>
          </w:p>
        </w:tc>
      </w:tr>
      <w:tr w:rsidR="000F7734" w:rsidRPr="00E77E04" w14:paraId="57702AC0" w14:textId="77777777" w:rsidTr="00CA52DD">
        <w:trPr>
          <w:cantSplit/>
          <w:jc w:val="center"/>
        </w:trPr>
        <w:tc>
          <w:tcPr>
            <w:tcW w:w="1431" w:type="dxa"/>
          </w:tcPr>
          <w:p w14:paraId="4526689B" w14:textId="77777777" w:rsidR="000F7734" w:rsidRPr="00E77E04" w:rsidRDefault="000F7734" w:rsidP="00CA52DD">
            <w:pPr>
              <w:pStyle w:val="TAH"/>
            </w:pPr>
            <w:r>
              <w:rPr>
                <w:rFonts w:hint="eastAsia"/>
                <w:lang w:eastAsia="ko-KR"/>
              </w:rPr>
              <w:t>#</w:t>
            </w:r>
            <w:r>
              <w:rPr>
                <w:lang w:eastAsia="ko-KR"/>
              </w:rPr>
              <w:t>3</w:t>
            </w:r>
          </w:p>
        </w:tc>
        <w:tc>
          <w:tcPr>
            <w:tcW w:w="1697" w:type="dxa"/>
          </w:tcPr>
          <w:p w14:paraId="6D87CC8F" w14:textId="77777777" w:rsidR="000F7734" w:rsidRDefault="000F7734" w:rsidP="00CA52DD">
            <w:pPr>
              <w:pStyle w:val="TAC"/>
            </w:pPr>
            <w:r>
              <w:rPr>
                <w:rFonts w:hint="eastAsia"/>
                <w:lang w:eastAsia="ko-KR"/>
              </w:rPr>
              <w:t>X</w:t>
            </w:r>
          </w:p>
        </w:tc>
        <w:tc>
          <w:tcPr>
            <w:tcW w:w="1911" w:type="dxa"/>
          </w:tcPr>
          <w:p w14:paraId="0DBF8A61" w14:textId="77777777" w:rsidR="000F7734" w:rsidRPr="00E77E04" w:rsidRDefault="000F7734" w:rsidP="00CA52DD">
            <w:pPr>
              <w:pStyle w:val="TAC"/>
            </w:pPr>
            <w:r>
              <w:rPr>
                <w:rFonts w:hint="eastAsia"/>
                <w:lang w:eastAsia="ko-KR"/>
              </w:rPr>
              <w:t>X</w:t>
            </w:r>
          </w:p>
        </w:tc>
        <w:tc>
          <w:tcPr>
            <w:tcW w:w="1842" w:type="dxa"/>
          </w:tcPr>
          <w:p w14:paraId="082C6B9B" w14:textId="77777777" w:rsidR="000F7734" w:rsidRPr="00E77E04" w:rsidRDefault="000F7734" w:rsidP="00CA52DD">
            <w:pPr>
              <w:pStyle w:val="TAC"/>
            </w:pPr>
          </w:p>
        </w:tc>
        <w:tc>
          <w:tcPr>
            <w:tcW w:w="1779" w:type="dxa"/>
          </w:tcPr>
          <w:p w14:paraId="2B28CDE9" w14:textId="77777777" w:rsidR="000F7734" w:rsidRPr="00E77E04" w:rsidRDefault="000F7734" w:rsidP="00CA52DD">
            <w:pPr>
              <w:pStyle w:val="TAC"/>
            </w:pPr>
          </w:p>
        </w:tc>
      </w:tr>
      <w:tr w:rsidR="000F7734" w:rsidRPr="00E77E04" w14:paraId="53730428" w14:textId="77777777" w:rsidTr="00CA52DD">
        <w:trPr>
          <w:cantSplit/>
          <w:jc w:val="center"/>
        </w:trPr>
        <w:tc>
          <w:tcPr>
            <w:tcW w:w="1431" w:type="dxa"/>
          </w:tcPr>
          <w:p w14:paraId="0524F00E" w14:textId="77777777" w:rsidR="000F7734" w:rsidRDefault="000F7734" w:rsidP="00CA52DD">
            <w:pPr>
              <w:pStyle w:val="TAH"/>
              <w:rPr>
                <w:lang w:eastAsia="ko-KR"/>
              </w:rPr>
            </w:pPr>
            <w:r>
              <w:rPr>
                <w:lang w:eastAsia="ko-KR"/>
              </w:rPr>
              <w:t>#4</w:t>
            </w:r>
          </w:p>
        </w:tc>
        <w:tc>
          <w:tcPr>
            <w:tcW w:w="1697" w:type="dxa"/>
          </w:tcPr>
          <w:p w14:paraId="7519F691" w14:textId="77777777" w:rsidR="000F7734" w:rsidRDefault="000F7734" w:rsidP="00CA52DD">
            <w:pPr>
              <w:pStyle w:val="TAC"/>
              <w:rPr>
                <w:lang w:eastAsia="ko-KR"/>
              </w:rPr>
            </w:pPr>
            <w:r>
              <w:rPr>
                <w:lang w:eastAsia="ko-KR"/>
              </w:rPr>
              <w:t>X</w:t>
            </w:r>
          </w:p>
        </w:tc>
        <w:tc>
          <w:tcPr>
            <w:tcW w:w="1911" w:type="dxa"/>
          </w:tcPr>
          <w:p w14:paraId="0014FC56" w14:textId="77777777" w:rsidR="000F7734" w:rsidRDefault="000F7734" w:rsidP="00CA52DD">
            <w:pPr>
              <w:pStyle w:val="TAC"/>
              <w:rPr>
                <w:lang w:eastAsia="ko-KR"/>
              </w:rPr>
            </w:pPr>
          </w:p>
        </w:tc>
        <w:tc>
          <w:tcPr>
            <w:tcW w:w="1842" w:type="dxa"/>
          </w:tcPr>
          <w:p w14:paraId="402112D5" w14:textId="77777777" w:rsidR="000F7734" w:rsidRPr="00E77E04" w:rsidRDefault="000F7734" w:rsidP="00CA52DD">
            <w:pPr>
              <w:pStyle w:val="TAC"/>
            </w:pPr>
          </w:p>
        </w:tc>
        <w:tc>
          <w:tcPr>
            <w:tcW w:w="1779" w:type="dxa"/>
          </w:tcPr>
          <w:p w14:paraId="4FDC59EF" w14:textId="77777777" w:rsidR="000F7734" w:rsidRPr="00E77E04" w:rsidRDefault="000F7734" w:rsidP="00CA52DD">
            <w:pPr>
              <w:pStyle w:val="TAC"/>
            </w:pPr>
          </w:p>
        </w:tc>
      </w:tr>
      <w:tr w:rsidR="000F7734" w:rsidRPr="00E77E04" w14:paraId="69437951" w14:textId="77777777" w:rsidTr="00CA52DD">
        <w:trPr>
          <w:cantSplit/>
          <w:jc w:val="center"/>
        </w:trPr>
        <w:tc>
          <w:tcPr>
            <w:tcW w:w="1431" w:type="dxa"/>
          </w:tcPr>
          <w:p w14:paraId="7E7366AB" w14:textId="77777777" w:rsidR="000F7734" w:rsidRDefault="000F7734" w:rsidP="00CA52DD">
            <w:pPr>
              <w:pStyle w:val="TAH"/>
              <w:rPr>
                <w:lang w:eastAsia="ko-KR"/>
              </w:rPr>
            </w:pPr>
            <w:r>
              <w:rPr>
                <w:lang w:eastAsia="ko-KR"/>
              </w:rPr>
              <w:t>#5</w:t>
            </w:r>
          </w:p>
        </w:tc>
        <w:tc>
          <w:tcPr>
            <w:tcW w:w="1697" w:type="dxa"/>
          </w:tcPr>
          <w:p w14:paraId="2C369CCB" w14:textId="77777777" w:rsidR="000F7734" w:rsidRDefault="000F7734" w:rsidP="00CA52DD">
            <w:pPr>
              <w:pStyle w:val="TAC"/>
              <w:rPr>
                <w:lang w:eastAsia="ko-KR"/>
              </w:rPr>
            </w:pPr>
            <w:r>
              <w:rPr>
                <w:lang w:eastAsia="ko-KR"/>
              </w:rPr>
              <w:t>X</w:t>
            </w:r>
          </w:p>
        </w:tc>
        <w:tc>
          <w:tcPr>
            <w:tcW w:w="1911" w:type="dxa"/>
          </w:tcPr>
          <w:p w14:paraId="4629D629" w14:textId="77777777" w:rsidR="000F7734" w:rsidRDefault="000F7734" w:rsidP="00CA52DD">
            <w:pPr>
              <w:pStyle w:val="TAC"/>
              <w:rPr>
                <w:lang w:eastAsia="ko-KR"/>
              </w:rPr>
            </w:pPr>
            <w:r>
              <w:rPr>
                <w:lang w:eastAsia="ko-KR"/>
              </w:rPr>
              <w:t>X</w:t>
            </w:r>
          </w:p>
        </w:tc>
        <w:tc>
          <w:tcPr>
            <w:tcW w:w="1842" w:type="dxa"/>
          </w:tcPr>
          <w:p w14:paraId="4E09C87F" w14:textId="77777777" w:rsidR="000F7734" w:rsidRPr="00E77E04" w:rsidRDefault="000F7734" w:rsidP="00CA52DD">
            <w:pPr>
              <w:pStyle w:val="TAC"/>
            </w:pPr>
          </w:p>
        </w:tc>
        <w:tc>
          <w:tcPr>
            <w:tcW w:w="1779" w:type="dxa"/>
          </w:tcPr>
          <w:p w14:paraId="685D95AA" w14:textId="77777777" w:rsidR="000F7734" w:rsidRPr="00E77E04" w:rsidRDefault="000F7734" w:rsidP="00CA52DD">
            <w:pPr>
              <w:pStyle w:val="TAC"/>
            </w:pPr>
          </w:p>
        </w:tc>
      </w:tr>
      <w:tr w:rsidR="000F7734" w:rsidRPr="00E77E04" w14:paraId="0BBE04EC" w14:textId="77777777" w:rsidTr="00CA52DD">
        <w:trPr>
          <w:cantSplit/>
          <w:jc w:val="center"/>
        </w:trPr>
        <w:tc>
          <w:tcPr>
            <w:tcW w:w="1431" w:type="dxa"/>
          </w:tcPr>
          <w:p w14:paraId="5C91FB1B" w14:textId="77777777" w:rsidR="000F7734" w:rsidRDefault="000F7734" w:rsidP="00CA52DD">
            <w:pPr>
              <w:pStyle w:val="TAH"/>
              <w:rPr>
                <w:lang w:eastAsia="ko-KR"/>
              </w:rPr>
            </w:pPr>
            <w:r>
              <w:rPr>
                <w:lang w:eastAsia="ko-KR"/>
              </w:rPr>
              <w:t>#6</w:t>
            </w:r>
          </w:p>
        </w:tc>
        <w:tc>
          <w:tcPr>
            <w:tcW w:w="1697" w:type="dxa"/>
          </w:tcPr>
          <w:p w14:paraId="675B1D1D" w14:textId="77777777" w:rsidR="000F7734" w:rsidRDefault="000F7734" w:rsidP="00CA52DD">
            <w:pPr>
              <w:pStyle w:val="TAC"/>
              <w:rPr>
                <w:lang w:eastAsia="ko-KR"/>
              </w:rPr>
            </w:pPr>
            <w:r>
              <w:rPr>
                <w:lang w:eastAsia="ko-KR"/>
              </w:rPr>
              <w:t>X</w:t>
            </w:r>
          </w:p>
        </w:tc>
        <w:tc>
          <w:tcPr>
            <w:tcW w:w="1911" w:type="dxa"/>
          </w:tcPr>
          <w:p w14:paraId="2D78C75D" w14:textId="77777777" w:rsidR="000F7734" w:rsidRDefault="000F7734" w:rsidP="00CA52DD">
            <w:pPr>
              <w:pStyle w:val="TAC"/>
              <w:rPr>
                <w:lang w:eastAsia="ko-KR"/>
              </w:rPr>
            </w:pPr>
          </w:p>
        </w:tc>
        <w:tc>
          <w:tcPr>
            <w:tcW w:w="1842" w:type="dxa"/>
          </w:tcPr>
          <w:p w14:paraId="0D850EDC" w14:textId="77777777" w:rsidR="000F7734" w:rsidRPr="00E77E04" w:rsidRDefault="000F7734" w:rsidP="00CA52DD">
            <w:pPr>
              <w:pStyle w:val="TAC"/>
            </w:pPr>
          </w:p>
        </w:tc>
        <w:tc>
          <w:tcPr>
            <w:tcW w:w="1779" w:type="dxa"/>
          </w:tcPr>
          <w:p w14:paraId="4497B9C1" w14:textId="77777777" w:rsidR="000F7734" w:rsidRPr="00E77E04" w:rsidRDefault="000F7734" w:rsidP="00CA52DD">
            <w:pPr>
              <w:pStyle w:val="TAC"/>
            </w:pPr>
          </w:p>
        </w:tc>
      </w:tr>
      <w:tr w:rsidR="000F7734" w:rsidRPr="00E77E04" w14:paraId="6FD29E9D" w14:textId="77777777" w:rsidTr="00CA52DD">
        <w:trPr>
          <w:cantSplit/>
          <w:jc w:val="center"/>
        </w:trPr>
        <w:tc>
          <w:tcPr>
            <w:tcW w:w="1431" w:type="dxa"/>
          </w:tcPr>
          <w:p w14:paraId="13CF831D" w14:textId="77777777" w:rsidR="000F7734" w:rsidRDefault="000F7734" w:rsidP="00CA52DD">
            <w:pPr>
              <w:pStyle w:val="TAH"/>
              <w:rPr>
                <w:lang w:eastAsia="ko-KR"/>
              </w:rPr>
            </w:pPr>
            <w:r>
              <w:rPr>
                <w:lang w:eastAsia="ko-KR"/>
              </w:rPr>
              <w:t>#7</w:t>
            </w:r>
          </w:p>
        </w:tc>
        <w:tc>
          <w:tcPr>
            <w:tcW w:w="1697" w:type="dxa"/>
          </w:tcPr>
          <w:p w14:paraId="1AE5BDEA" w14:textId="77777777" w:rsidR="000F7734" w:rsidRDefault="000F7734" w:rsidP="00CA52DD">
            <w:pPr>
              <w:pStyle w:val="TAC"/>
              <w:rPr>
                <w:lang w:eastAsia="ko-KR"/>
              </w:rPr>
            </w:pPr>
            <w:r>
              <w:rPr>
                <w:lang w:eastAsia="ko-KR"/>
              </w:rPr>
              <w:t>X</w:t>
            </w:r>
          </w:p>
        </w:tc>
        <w:tc>
          <w:tcPr>
            <w:tcW w:w="1911" w:type="dxa"/>
          </w:tcPr>
          <w:p w14:paraId="7AB36D55" w14:textId="77777777" w:rsidR="000F7734" w:rsidRDefault="000F7734" w:rsidP="00CA52DD">
            <w:pPr>
              <w:pStyle w:val="TAC"/>
              <w:rPr>
                <w:lang w:eastAsia="ko-KR"/>
              </w:rPr>
            </w:pPr>
          </w:p>
        </w:tc>
        <w:tc>
          <w:tcPr>
            <w:tcW w:w="1842" w:type="dxa"/>
          </w:tcPr>
          <w:p w14:paraId="50763FFA" w14:textId="77777777" w:rsidR="000F7734" w:rsidRPr="00E77E04" w:rsidRDefault="000F7734" w:rsidP="00CA52DD">
            <w:pPr>
              <w:pStyle w:val="TAC"/>
            </w:pPr>
          </w:p>
        </w:tc>
        <w:tc>
          <w:tcPr>
            <w:tcW w:w="1779" w:type="dxa"/>
          </w:tcPr>
          <w:p w14:paraId="63813B73" w14:textId="77777777" w:rsidR="000F7734" w:rsidRPr="00E77E04" w:rsidRDefault="000F7734" w:rsidP="00CA52DD">
            <w:pPr>
              <w:pStyle w:val="TAC"/>
            </w:pPr>
          </w:p>
        </w:tc>
      </w:tr>
      <w:tr w:rsidR="000F7734" w:rsidRPr="00E77E04" w14:paraId="5045F8D8" w14:textId="77777777" w:rsidTr="00CA52DD">
        <w:trPr>
          <w:cantSplit/>
          <w:jc w:val="center"/>
        </w:trPr>
        <w:tc>
          <w:tcPr>
            <w:tcW w:w="1431" w:type="dxa"/>
          </w:tcPr>
          <w:p w14:paraId="7E1BE631" w14:textId="77777777" w:rsidR="000F7734" w:rsidRDefault="000F7734" w:rsidP="00CA52DD">
            <w:pPr>
              <w:pStyle w:val="TAH"/>
              <w:rPr>
                <w:lang w:eastAsia="ko-KR"/>
              </w:rPr>
            </w:pPr>
            <w:r>
              <w:rPr>
                <w:lang w:eastAsia="ko-KR"/>
              </w:rPr>
              <w:t>#8</w:t>
            </w:r>
          </w:p>
        </w:tc>
        <w:tc>
          <w:tcPr>
            <w:tcW w:w="1697" w:type="dxa"/>
          </w:tcPr>
          <w:p w14:paraId="0F5ADB11" w14:textId="77777777" w:rsidR="000F7734" w:rsidRDefault="000F7734" w:rsidP="00CA52DD">
            <w:pPr>
              <w:pStyle w:val="TAC"/>
              <w:rPr>
                <w:lang w:eastAsia="ko-KR"/>
              </w:rPr>
            </w:pPr>
          </w:p>
        </w:tc>
        <w:tc>
          <w:tcPr>
            <w:tcW w:w="1911" w:type="dxa"/>
          </w:tcPr>
          <w:p w14:paraId="2B92D8FE" w14:textId="77777777" w:rsidR="000F7734" w:rsidRDefault="000F7734" w:rsidP="00CA52DD">
            <w:pPr>
              <w:pStyle w:val="TAC"/>
              <w:rPr>
                <w:lang w:eastAsia="ko-KR"/>
              </w:rPr>
            </w:pPr>
            <w:r>
              <w:rPr>
                <w:lang w:eastAsia="ko-KR"/>
              </w:rPr>
              <w:t>X</w:t>
            </w:r>
          </w:p>
        </w:tc>
        <w:tc>
          <w:tcPr>
            <w:tcW w:w="1842" w:type="dxa"/>
          </w:tcPr>
          <w:p w14:paraId="3B9B5C7E" w14:textId="77777777" w:rsidR="000F7734" w:rsidRPr="00E77E04" w:rsidRDefault="000F7734" w:rsidP="00CA52DD">
            <w:pPr>
              <w:pStyle w:val="TAC"/>
            </w:pPr>
          </w:p>
        </w:tc>
        <w:tc>
          <w:tcPr>
            <w:tcW w:w="1779" w:type="dxa"/>
          </w:tcPr>
          <w:p w14:paraId="52382DE8" w14:textId="77777777" w:rsidR="000F7734" w:rsidRPr="00E77E04" w:rsidRDefault="000F7734" w:rsidP="00CA52DD">
            <w:pPr>
              <w:pStyle w:val="TAC"/>
            </w:pPr>
          </w:p>
        </w:tc>
      </w:tr>
      <w:tr w:rsidR="000F7734" w:rsidRPr="00E77E04" w14:paraId="016F5D92" w14:textId="77777777" w:rsidTr="00CA52DD">
        <w:trPr>
          <w:cantSplit/>
          <w:jc w:val="center"/>
        </w:trPr>
        <w:tc>
          <w:tcPr>
            <w:tcW w:w="1431" w:type="dxa"/>
          </w:tcPr>
          <w:p w14:paraId="27684EF6" w14:textId="77777777" w:rsidR="000F7734" w:rsidRDefault="000F7734" w:rsidP="00CA52DD">
            <w:pPr>
              <w:pStyle w:val="TAH"/>
              <w:rPr>
                <w:lang w:eastAsia="ko-KR"/>
              </w:rPr>
            </w:pPr>
            <w:r>
              <w:rPr>
                <w:lang w:eastAsia="ko-KR"/>
              </w:rPr>
              <w:t>#9</w:t>
            </w:r>
          </w:p>
        </w:tc>
        <w:tc>
          <w:tcPr>
            <w:tcW w:w="1697" w:type="dxa"/>
          </w:tcPr>
          <w:p w14:paraId="67A9FAB2" w14:textId="77777777" w:rsidR="000F7734" w:rsidRDefault="000F7734" w:rsidP="00CA52DD">
            <w:pPr>
              <w:pStyle w:val="TAC"/>
              <w:rPr>
                <w:lang w:eastAsia="ko-KR"/>
              </w:rPr>
            </w:pPr>
          </w:p>
        </w:tc>
        <w:tc>
          <w:tcPr>
            <w:tcW w:w="1911" w:type="dxa"/>
          </w:tcPr>
          <w:p w14:paraId="7F037BDE" w14:textId="77777777" w:rsidR="000F7734" w:rsidRDefault="000F7734" w:rsidP="00CA52DD">
            <w:pPr>
              <w:pStyle w:val="TAC"/>
              <w:rPr>
                <w:lang w:eastAsia="ko-KR"/>
              </w:rPr>
            </w:pPr>
            <w:r>
              <w:rPr>
                <w:lang w:eastAsia="ko-KR"/>
              </w:rPr>
              <w:t>X</w:t>
            </w:r>
          </w:p>
        </w:tc>
        <w:tc>
          <w:tcPr>
            <w:tcW w:w="1842" w:type="dxa"/>
          </w:tcPr>
          <w:p w14:paraId="43B3E17E" w14:textId="77777777" w:rsidR="000F7734" w:rsidRPr="00E77E04" w:rsidRDefault="000F7734" w:rsidP="00CA52DD">
            <w:pPr>
              <w:pStyle w:val="TAC"/>
            </w:pPr>
          </w:p>
        </w:tc>
        <w:tc>
          <w:tcPr>
            <w:tcW w:w="1779" w:type="dxa"/>
          </w:tcPr>
          <w:p w14:paraId="66DE83B3" w14:textId="77777777" w:rsidR="000F7734" w:rsidRPr="00E77E04" w:rsidRDefault="000F7734" w:rsidP="00CA52DD">
            <w:pPr>
              <w:pStyle w:val="TAC"/>
            </w:pPr>
          </w:p>
        </w:tc>
      </w:tr>
      <w:tr w:rsidR="000F7734" w:rsidRPr="00E77E04" w14:paraId="3B5DC9FA" w14:textId="77777777" w:rsidTr="00CA52DD">
        <w:trPr>
          <w:cantSplit/>
          <w:jc w:val="center"/>
        </w:trPr>
        <w:tc>
          <w:tcPr>
            <w:tcW w:w="1431" w:type="dxa"/>
          </w:tcPr>
          <w:p w14:paraId="286560F7" w14:textId="77777777" w:rsidR="000F7734" w:rsidRDefault="000F7734" w:rsidP="00CA52DD">
            <w:pPr>
              <w:pStyle w:val="TAH"/>
              <w:rPr>
                <w:lang w:eastAsia="ko-KR"/>
              </w:rPr>
            </w:pPr>
            <w:r>
              <w:rPr>
                <w:lang w:eastAsia="ko-KR"/>
              </w:rPr>
              <w:t>#10</w:t>
            </w:r>
          </w:p>
        </w:tc>
        <w:tc>
          <w:tcPr>
            <w:tcW w:w="1697" w:type="dxa"/>
          </w:tcPr>
          <w:p w14:paraId="54459CAD" w14:textId="77777777" w:rsidR="000F7734" w:rsidRDefault="000F7734" w:rsidP="00CA52DD">
            <w:pPr>
              <w:pStyle w:val="TAC"/>
              <w:rPr>
                <w:lang w:eastAsia="ko-KR"/>
              </w:rPr>
            </w:pPr>
          </w:p>
        </w:tc>
        <w:tc>
          <w:tcPr>
            <w:tcW w:w="1911" w:type="dxa"/>
          </w:tcPr>
          <w:p w14:paraId="0D987FFD" w14:textId="77777777" w:rsidR="000F7734" w:rsidRDefault="000F7734" w:rsidP="00CA52DD">
            <w:pPr>
              <w:pStyle w:val="TAC"/>
              <w:rPr>
                <w:lang w:eastAsia="ko-KR"/>
              </w:rPr>
            </w:pPr>
            <w:r>
              <w:rPr>
                <w:lang w:eastAsia="ko-KR"/>
              </w:rPr>
              <w:t>X</w:t>
            </w:r>
          </w:p>
        </w:tc>
        <w:tc>
          <w:tcPr>
            <w:tcW w:w="1842" w:type="dxa"/>
          </w:tcPr>
          <w:p w14:paraId="2E72D4B1" w14:textId="77777777" w:rsidR="000F7734" w:rsidRPr="00E77E04" w:rsidRDefault="000F7734" w:rsidP="00CA52DD">
            <w:pPr>
              <w:pStyle w:val="TAC"/>
            </w:pPr>
            <w:r>
              <w:t>X</w:t>
            </w:r>
          </w:p>
        </w:tc>
        <w:tc>
          <w:tcPr>
            <w:tcW w:w="1779" w:type="dxa"/>
          </w:tcPr>
          <w:p w14:paraId="06566498" w14:textId="77777777" w:rsidR="000F7734" w:rsidRPr="00E77E04" w:rsidRDefault="000F7734" w:rsidP="00CA52DD">
            <w:pPr>
              <w:pStyle w:val="TAC"/>
            </w:pPr>
          </w:p>
        </w:tc>
      </w:tr>
      <w:tr w:rsidR="000F7734" w:rsidRPr="00E77E04" w14:paraId="204B8DE6" w14:textId="77777777" w:rsidTr="00CA52DD">
        <w:trPr>
          <w:cantSplit/>
          <w:jc w:val="center"/>
        </w:trPr>
        <w:tc>
          <w:tcPr>
            <w:tcW w:w="1431" w:type="dxa"/>
          </w:tcPr>
          <w:p w14:paraId="181A3C7C" w14:textId="77777777" w:rsidR="000F7734" w:rsidRDefault="000F7734" w:rsidP="00CA52DD">
            <w:pPr>
              <w:pStyle w:val="TAH"/>
              <w:rPr>
                <w:lang w:eastAsia="ko-KR"/>
              </w:rPr>
            </w:pPr>
            <w:r>
              <w:rPr>
                <w:lang w:eastAsia="ko-KR"/>
              </w:rPr>
              <w:t>#11</w:t>
            </w:r>
          </w:p>
        </w:tc>
        <w:tc>
          <w:tcPr>
            <w:tcW w:w="1697" w:type="dxa"/>
          </w:tcPr>
          <w:p w14:paraId="418F3185" w14:textId="77777777" w:rsidR="000F7734" w:rsidRDefault="000F7734" w:rsidP="00CA52DD">
            <w:pPr>
              <w:pStyle w:val="TAC"/>
              <w:rPr>
                <w:lang w:eastAsia="ko-KR"/>
              </w:rPr>
            </w:pPr>
          </w:p>
        </w:tc>
        <w:tc>
          <w:tcPr>
            <w:tcW w:w="1911" w:type="dxa"/>
          </w:tcPr>
          <w:p w14:paraId="2D6B984E" w14:textId="77777777" w:rsidR="000F7734" w:rsidRDefault="000F7734" w:rsidP="00CA52DD">
            <w:pPr>
              <w:pStyle w:val="TAC"/>
              <w:rPr>
                <w:lang w:eastAsia="ko-KR"/>
              </w:rPr>
            </w:pPr>
            <w:r>
              <w:rPr>
                <w:lang w:eastAsia="ko-KR"/>
              </w:rPr>
              <w:t>X</w:t>
            </w:r>
          </w:p>
        </w:tc>
        <w:tc>
          <w:tcPr>
            <w:tcW w:w="1842" w:type="dxa"/>
          </w:tcPr>
          <w:p w14:paraId="13BEABC6" w14:textId="77777777" w:rsidR="000F7734" w:rsidRDefault="000F7734" w:rsidP="00CA52DD">
            <w:pPr>
              <w:pStyle w:val="TAC"/>
            </w:pPr>
            <w:r>
              <w:t>X</w:t>
            </w:r>
          </w:p>
        </w:tc>
        <w:tc>
          <w:tcPr>
            <w:tcW w:w="1779" w:type="dxa"/>
          </w:tcPr>
          <w:p w14:paraId="14D090B1" w14:textId="77777777" w:rsidR="000F7734" w:rsidRPr="00E77E04" w:rsidRDefault="000F7734" w:rsidP="00CA52DD">
            <w:pPr>
              <w:pStyle w:val="TAC"/>
            </w:pPr>
          </w:p>
        </w:tc>
      </w:tr>
      <w:tr w:rsidR="000F7734" w:rsidRPr="00E77E04" w14:paraId="4CFD752D" w14:textId="77777777" w:rsidTr="00CA52DD">
        <w:trPr>
          <w:cantSplit/>
          <w:jc w:val="center"/>
        </w:trPr>
        <w:tc>
          <w:tcPr>
            <w:tcW w:w="1431" w:type="dxa"/>
          </w:tcPr>
          <w:p w14:paraId="0D8F81DB" w14:textId="77777777" w:rsidR="000F7734" w:rsidRDefault="000F7734" w:rsidP="00CA52DD">
            <w:pPr>
              <w:pStyle w:val="TAH"/>
              <w:rPr>
                <w:lang w:eastAsia="ko-KR"/>
              </w:rPr>
            </w:pPr>
            <w:r>
              <w:rPr>
                <w:lang w:eastAsia="ko-KR"/>
              </w:rPr>
              <w:t>#12</w:t>
            </w:r>
          </w:p>
        </w:tc>
        <w:tc>
          <w:tcPr>
            <w:tcW w:w="1697" w:type="dxa"/>
          </w:tcPr>
          <w:p w14:paraId="5575651B" w14:textId="77777777" w:rsidR="000F7734" w:rsidRDefault="000F7734" w:rsidP="00CA52DD">
            <w:pPr>
              <w:pStyle w:val="TAC"/>
              <w:rPr>
                <w:lang w:eastAsia="ko-KR"/>
              </w:rPr>
            </w:pPr>
          </w:p>
        </w:tc>
        <w:tc>
          <w:tcPr>
            <w:tcW w:w="1911" w:type="dxa"/>
          </w:tcPr>
          <w:p w14:paraId="13B49FA4" w14:textId="77777777" w:rsidR="000F7734" w:rsidRDefault="000F7734" w:rsidP="00CA52DD">
            <w:pPr>
              <w:pStyle w:val="TAC"/>
              <w:rPr>
                <w:lang w:eastAsia="ko-KR"/>
              </w:rPr>
            </w:pPr>
            <w:r>
              <w:rPr>
                <w:lang w:eastAsia="ko-KR"/>
              </w:rPr>
              <w:t>X</w:t>
            </w:r>
          </w:p>
        </w:tc>
        <w:tc>
          <w:tcPr>
            <w:tcW w:w="1842" w:type="dxa"/>
          </w:tcPr>
          <w:p w14:paraId="135D2076" w14:textId="77777777" w:rsidR="000F7734" w:rsidRDefault="000F7734" w:rsidP="00CA52DD">
            <w:pPr>
              <w:pStyle w:val="TAC"/>
            </w:pPr>
            <w:r>
              <w:t>X</w:t>
            </w:r>
          </w:p>
        </w:tc>
        <w:tc>
          <w:tcPr>
            <w:tcW w:w="1779" w:type="dxa"/>
          </w:tcPr>
          <w:p w14:paraId="76B30616" w14:textId="77777777" w:rsidR="000F7734" w:rsidRPr="00E77E04" w:rsidRDefault="000F7734" w:rsidP="00CA52DD">
            <w:pPr>
              <w:pStyle w:val="TAC"/>
            </w:pPr>
          </w:p>
        </w:tc>
      </w:tr>
      <w:tr w:rsidR="000F7734" w:rsidRPr="00E77E04" w14:paraId="41684CC8" w14:textId="77777777" w:rsidTr="00CA52DD">
        <w:trPr>
          <w:cantSplit/>
          <w:jc w:val="center"/>
        </w:trPr>
        <w:tc>
          <w:tcPr>
            <w:tcW w:w="1431" w:type="dxa"/>
          </w:tcPr>
          <w:p w14:paraId="32850A80" w14:textId="77777777" w:rsidR="000F7734" w:rsidRDefault="000F7734" w:rsidP="00CA52DD">
            <w:pPr>
              <w:pStyle w:val="TAH"/>
              <w:rPr>
                <w:lang w:eastAsia="ko-KR"/>
              </w:rPr>
            </w:pPr>
            <w:r>
              <w:rPr>
                <w:lang w:eastAsia="ko-KR"/>
              </w:rPr>
              <w:t>#13</w:t>
            </w:r>
          </w:p>
        </w:tc>
        <w:tc>
          <w:tcPr>
            <w:tcW w:w="1697" w:type="dxa"/>
          </w:tcPr>
          <w:p w14:paraId="34F0B175" w14:textId="77777777" w:rsidR="000F7734" w:rsidRDefault="000F7734" w:rsidP="00CA52DD">
            <w:pPr>
              <w:pStyle w:val="TAC"/>
              <w:rPr>
                <w:lang w:eastAsia="ko-KR"/>
              </w:rPr>
            </w:pPr>
          </w:p>
        </w:tc>
        <w:tc>
          <w:tcPr>
            <w:tcW w:w="1911" w:type="dxa"/>
          </w:tcPr>
          <w:p w14:paraId="10D4B0FF" w14:textId="77777777" w:rsidR="000F7734" w:rsidRDefault="000F7734" w:rsidP="00CA52DD">
            <w:pPr>
              <w:pStyle w:val="TAC"/>
              <w:rPr>
                <w:lang w:eastAsia="ko-KR"/>
              </w:rPr>
            </w:pPr>
            <w:r>
              <w:rPr>
                <w:lang w:eastAsia="ko-KR"/>
              </w:rPr>
              <w:t>X</w:t>
            </w:r>
          </w:p>
        </w:tc>
        <w:tc>
          <w:tcPr>
            <w:tcW w:w="1842" w:type="dxa"/>
          </w:tcPr>
          <w:p w14:paraId="4A96D1CC" w14:textId="77777777" w:rsidR="000F7734" w:rsidRDefault="000F7734" w:rsidP="00CA52DD">
            <w:pPr>
              <w:pStyle w:val="TAC"/>
            </w:pPr>
          </w:p>
        </w:tc>
        <w:tc>
          <w:tcPr>
            <w:tcW w:w="1779" w:type="dxa"/>
          </w:tcPr>
          <w:p w14:paraId="16FB4A91" w14:textId="77777777" w:rsidR="000F7734" w:rsidRPr="00E77E04" w:rsidRDefault="000F7734" w:rsidP="00CA52DD">
            <w:pPr>
              <w:pStyle w:val="TAC"/>
            </w:pPr>
          </w:p>
        </w:tc>
      </w:tr>
      <w:tr w:rsidR="000F7734" w:rsidRPr="00E77E04" w14:paraId="65C584D8" w14:textId="77777777" w:rsidTr="00CA52DD">
        <w:trPr>
          <w:cantSplit/>
          <w:jc w:val="center"/>
        </w:trPr>
        <w:tc>
          <w:tcPr>
            <w:tcW w:w="1431" w:type="dxa"/>
          </w:tcPr>
          <w:p w14:paraId="59565FA9" w14:textId="77777777" w:rsidR="000F7734" w:rsidRDefault="000F7734" w:rsidP="00CA52DD">
            <w:pPr>
              <w:pStyle w:val="TAH"/>
              <w:rPr>
                <w:lang w:eastAsia="ko-KR"/>
              </w:rPr>
            </w:pPr>
            <w:r>
              <w:rPr>
                <w:lang w:eastAsia="ko-KR"/>
              </w:rPr>
              <w:t>#14</w:t>
            </w:r>
          </w:p>
        </w:tc>
        <w:tc>
          <w:tcPr>
            <w:tcW w:w="1697" w:type="dxa"/>
          </w:tcPr>
          <w:p w14:paraId="61A0A96A" w14:textId="77777777" w:rsidR="000F7734" w:rsidRDefault="000F7734" w:rsidP="00CA52DD">
            <w:pPr>
              <w:pStyle w:val="TAC"/>
              <w:rPr>
                <w:lang w:eastAsia="ko-KR"/>
              </w:rPr>
            </w:pPr>
          </w:p>
        </w:tc>
        <w:tc>
          <w:tcPr>
            <w:tcW w:w="1911" w:type="dxa"/>
          </w:tcPr>
          <w:p w14:paraId="6B902B3C" w14:textId="77777777" w:rsidR="000F7734" w:rsidRDefault="000F7734" w:rsidP="00CA52DD">
            <w:pPr>
              <w:pStyle w:val="TAC"/>
              <w:rPr>
                <w:lang w:eastAsia="ko-KR"/>
              </w:rPr>
            </w:pPr>
            <w:r>
              <w:rPr>
                <w:lang w:eastAsia="ko-KR"/>
              </w:rPr>
              <w:t>X</w:t>
            </w:r>
          </w:p>
        </w:tc>
        <w:tc>
          <w:tcPr>
            <w:tcW w:w="1842" w:type="dxa"/>
          </w:tcPr>
          <w:p w14:paraId="14D793F0" w14:textId="77777777" w:rsidR="000F7734" w:rsidRDefault="000F7734" w:rsidP="00CA52DD">
            <w:pPr>
              <w:pStyle w:val="TAC"/>
            </w:pPr>
          </w:p>
        </w:tc>
        <w:tc>
          <w:tcPr>
            <w:tcW w:w="1779" w:type="dxa"/>
          </w:tcPr>
          <w:p w14:paraId="2D530A79" w14:textId="77777777" w:rsidR="000F7734" w:rsidRPr="00E77E04" w:rsidRDefault="000F7734" w:rsidP="00CA52DD">
            <w:pPr>
              <w:pStyle w:val="TAC"/>
            </w:pPr>
          </w:p>
        </w:tc>
      </w:tr>
      <w:tr w:rsidR="000F7734" w:rsidRPr="00E77E04" w14:paraId="1D533DBC" w14:textId="77777777" w:rsidTr="00CA52DD">
        <w:trPr>
          <w:cantSplit/>
          <w:jc w:val="center"/>
        </w:trPr>
        <w:tc>
          <w:tcPr>
            <w:tcW w:w="1431" w:type="dxa"/>
          </w:tcPr>
          <w:p w14:paraId="658637D8" w14:textId="77777777" w:rsidR="000F7734" w:rsidRDefault="000F7734" w:rsidP="00CA52DD">
            <w:pPr>
              <w:pStyle w:val="TAH"/>
              <w:rPr>
                <w:lang w:eastAsia="ko-KR"/>
              </w:rPr>
            </w:pPr>
            <w:r>
              <w:rPr>
                <w:lang w:eastAsia="ko-KR"/>
              </w:rPr>
              <w:t>#15</w:t>
            </w:r>
          </w:p>
        </w:tc>
        <w:tc>
          <w:tcPr>
            <w:tcW w:w="1697" w:type="dxa"/>
          </w:tcPr>
          <w:p w14:paraId="69195074" w14:textId="77777777" w:rsidR="000F7734" w:rsidRDefault="000F7734" w:rsidP="00CA52DD">
            <w:pPr>
              <w:pStyle w:val="TAC"/>
              <w:rPr>
                <w:lang w:eastAsia="ko-KR"/>
              </w:rPr>
            </w:pPr>
          </w:p>
        </w:tc>
        <w:tc>
          <w:tcPr>
            <w:tcW w:w="1911" w:type="dxa"/>
          </w:tcPr>
          <w:p w14:paraId="0B305D11" w14:textId="77777777" w:rsidR="000F7734" w:rsidRDefault="000F7734" w:rsidP="00CA52DD">
            <w:pPr>
              <w:pStyle w:val="TAC"/>
              <w:rPr>
                <w:lang w:eastAsia="ko-KR"/>
              </w:rPr>
            </w:pPr>
          </w:p>
        </w:tc>
        <w:tc>
          <w:tcPr>
            <w:tcW w:w="1842" w:type="dxa"/>
          </w:tcPr>
          <w:p w14:paraId="596F105E" w14:textId="77777777" w:rsidR="000F7734" w:rsidRDefault="000F7734" w:rsidP="00CA52DD">
            <w:pPr>
              <w:pStyle w:val="TAC"/>
            </w:pPr>
            <w:r>
              <w:t>X</w:t>
            </w:r>
          </w:p>
        </w:tc>
        <w:tc>
          <w:tcPr>
            <w:tcW w:w="1779" w:type="dxa"/>
          </w:tcPr>
          <w:p w14:paraId="14D3D306" w14:textId="77777777" w:rsidR="000F7734" w:rsidRPr="00E77E04" w:rsidRDefault="000F7734" w:rsidP="00CA52DD">
            <w:pPr>
              <w:pStyle w:val="TAC"/>
            </w:pPr>
          </w:p>
        </w:tc>
      </w:tr>
      <w:tr w:rsidR="000F7734" w:rsidRPr="00E77E04" w14:paraId="649B92A0" w14:textId="77777777" w:rsidTr="00CA52DD">
        <w:trPr>
          <w:cantSplit/>
          <w:jc w:val="center"/>
        </w:trPr>
        <w:tc>
          <w:tcPr>
            <w:tcW w:w="1431" w:type="dxa"/>
          </w:tcPr>
          <w:p w14:paraId="1D7423C0" w14:textId="77777777" w:rsidR="000F7734" w:rsidRDefault="000F7734" w:rsidP="00CA52DD">
            <w:pPr>
              <w:pStyle w:val="TAH"/>
              <w:rPr>
                <w:lang w:eastAsia="ko-KR"/>
              </w:rPr>
            </w:pPr>
            <w:r>
              <w:t>#16</w:t>
            </w:r>
          </w:p>
        </w:tc>
        <w:tc>
          <w:tcPr>
            <w:tcW w:w="1697" w:type="dxa"/>
          </w:tcPr>
          <w:p w14:paraId="0B8C370C" w14:textId="77777777" w:rsidR="000F7734" w:rsidRDefault="000F7734" w:rsidP="00CA52DD">
            <w:pPr>
              <w:pStyle w:val="TAC"/>
              <w:rPr>
                <w:lang w:eastAsia="ko-KR"/>
              </w:rPr>
            </w:pPr>
          </w:p>
        </w:tc>
        <w:tc>
          <w:tcPr>
            <w:tcW w:w="1911" w:type="dxa"/>
          </w:tcPr>
          <w:p w14:paraId="1D2886FA" w14:textId="77777777" w:rsidR="000F7734" w:rsidRDefault="000F7734" w:rsidP="00CA52DD">
            <w:pPr>
              <w:pStyle w:val="TAC"/>
              <w:rPr>
                <w:lang w:eastAsia="ko-KR"/>
              </w:rPr>
            </w:pPr>
          </w:p>
        </w:tc>
        <w:tc>
          <w:tcPr>
            <w:tcW w:w="1842" w:type="dxa"/>
          </w:tcPr>
          <w:p w14:paraId="36CEE077" w14:textId="77777777" w:rsidR="000F7734" w:rsidRDefault="000F7734" w:rsidP="00CA52DD">
            <w:pPr>
              <w:pStyle w:val="TAC"/>
            </w:pPr>
            <w:r>
              <w:t>X</w:t>
            </w:r>
          </w:p>
        </w:tc>
        <w:tc>
          <w:tcPr>
            <w:tcW w:w="1779" w:type="dxa"/>
          </w:tcPr>
          <w:p w14:paraId="3985FF2F" w14:textId="77777777" w:rsidR="000F7734" w:rsidRPr="00E77E04" w:rsidRDefault="000F7734" w:rsidP="00CA52DD">
            <w:pPr>
              <w:pStyle w:val="TAC"/>
            </w:pPr>
          </w:p>
        </w:tc>
      </w:tr>
      <w:tr w:rsidR="000F7734" w:rsidRPr="00E77E04" w14:paraId="480C7CD1" w14:textId="77777777" w:rsidTr="00CA52DD">
        <w:trPr>
          <w:cantSplit/>
          <w:jc w:val="center"/>
          <w:ins w:id="45" w:author="Huawei" w:date="2024-04-05T20:51:00Z"/>
        </w:trPr>
        <w:tc>
          <w:tcPr>
            <w:tcW w:w="1431" w:type="dxa"/>
          </w:tcPr>
          <w:p w14:paraId="329AC443" w14:textId="56C75234" w:rsidR="000F7734" w:rsidRPr="00126113" w:rsidRDefault="000F7734" w:rsidP="00CA52DD">
            <w:pPr>
              <w:pStyle w:val="TAH"/>
              <w:rPr>
                <w:ins w:id="46" w:author="Huawei" w:date="2024-04-05T20:51:00Z"/>
                <w:rFonts w:eastAsiaTheme="minorEastAsia" w:hint="eastAsia"/>
                <w:lang w:eastAsia="zh-CN"/>
              </w:rPr>
            </w:pPr>
            <w:ins w:id="47" w:author="Huawei" w:date="2024-04-05T20:51:00Z">
              <w:r>
                <w:rPr>
                  <w:rFonts w:eastAsiaTheme="minorEastAsia" w:hint="eastAsia"/>
                  <w:lang w:eastAsia="zh-CN"/>
                </w:rPr>
                <w:t>#</w:t>
              </w:r>
              <w:r>
                <w:rPr>
                  <w:rFonts w:eastAsiaTheme="minorEastAsia"/>
                  <w:lang w:eastAsia="zh-CN"/>
                </w:rPr>
                <w:t>X</w:t>
              </w:r>
            </w:ins>
          </w:p>
        </w:tc>
        <w:tc>
          <w:tcPr>
            <w:tcW w:w="1697" w:type="dxa"/>
          </w:tcPr>
          <w:p w14:paraId="7668018C" w14:textId="77777777" w:rsidR="000F7734" w:rsidRDefault="000F7734" w:rsidP="00CA52DD">
            <w:pPr>
              <w:pStyle w:val="TAC"/>
              <w:rPr>
                <w:ins w:id="48" w:author="Huawei" w:date="2024-04-05T20:51:00Z"/>
                <w:lang w:eastAsia="ko-KR"/>
              </w:rPr>
            </w:pPr>
          </w:p>
        </w:tc>
        <w:tc>
          <w:tcPr>
            <w:tcW w:w="1911" w:type="dxa"/>
          </w:tcPr>
          <w:p w14:paraId="0F105571" w14:textId="77777777" w:rsidR="000F7734" w:rsidRDefault="000F7734" w:rsidP="00CA52DD">
            <w:pPr>
              <w:pStyle w:val="TAC"/>
              <w:rPr>
                <w:ins w:id="49" w:author="Huawei" w:date="2024-04-05T20:51:00Z"/>
                <w:lang w:eastAsia="ko-KR"/>
              </w:rPr>
            </w:pPr>
          </w:p>
        </w:tc>
        <w:tc>
          <w:tcPr>
            <w:tcW w:w="1842" w:type="dxa"/>
          </w:tcPr>
          <w:p w14:paraId="00AA9404" w14:textId="77777777" w:rsidR="000F7734" w:rsidRDefault="000F7734" w:rsidP="00CA52DD">
            <w:pPr>
              <w:pStyle w:val="TAC"/>
              <w:rPr>
                <w:ins w:id="50" w:author="Huawei" w:date="2024-04-05T20:51:00Z"/>
              </w:rPr>
            </w:pPr>
          </w:p>
        </w:tc>
        <w:tc>
          <w:tcPr>
            <w:tcW w:w="1779" w:type="dxa"/>
          </w:tcPr>
          <w:p w14:paraId="2AFD0744" w14:textId="37A96AAF" w:rsidR="000F7734" w:rsidRPr="00126113" w:rsidRDefault="000F7734" w:rsidP="00CA52DD">
            <w:pPr>
              <w:pStyle w:val="TAC"/>
              <w:rPr>
                <w:ins w:id="51" w:author="Huawei" w:date="2024-04-05T20:51:00Z"/>
                <w:rFonts w:eastAsiaTheme="minorEastAsia" w:hint="eastAsia"/>
                <w:lang w:eastAsia="zh-CN"/>
              </w:rPr>
            </w:pPr>
            <w:ins w:id="52" w:author="Huawei" w:date="2024-04-05T20:51:00Z">
              <w:r>
                <w:rPr>
                  <w:rFonts w:eastAsiaTheme="minorEastAsia" w:hint="eastAsia"/>
                  <w:lang w:eastAsia="zh-CN"/>
                </w:rPr>
                <w:t>X</w:t>
              </w:r>
            </w:ins>
          </w:p>
        </w:tc>
      </w:tr>
    </w:tbl>
    <w:p w14:paraId="782EAC9C" w14:textId="77777777" w:rsidR="00BC7E29" w:rsidRPr="00822E86" w:rsidRDefault="00BC7E29" w:rsidP="002069CA"/>
    <w:p w14:paraId="1E365716" w14:textId="38078C38" w:rsidR="00D8285E" w:rsidRPr="0042466D" w:rsidRDefault="00D8285E" w:rsidP="00D828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startOfAnnexes"/>
      <w:bookmarkStart w:id="54" w:name="_Toc500949097"/>
      <w:bookmarkStart w:id="55" w:name="_Toc92875660"/>
      <w:bookmarkStart w:id="56" w:name="_Toc93070684"/>
      <w:bookmarkStart w:id="57" w:name="_Toc157447963"/>
      <w:bookmarkStart w:id="58" w:name="_Toc157448170"/>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583544">
        <w:rPr>
          <w:rFonts w:ascii="Arial" w:hAnsi="Arial" w:cs="Arial"/>
          <w:color w:val="FF0000"/>
          <w:sz w:val="28"/>
          <w:szCs w:val="28"/>
          <w:lang w:val="en-US"/>
        </w:rPr>
        <w:t>(all new text below)</w:t>
      </w:r>
      <w:r w:rsidR="0044201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A0CAE5" w14:textId="77777777" w:rsidR="00BC7E29" w:rsidRPr="00822E86" w:rsidRDefault="00BC7E29" w:rsidP="00BC7E29">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54"/>
      <w:r w:rsidRPr="00822E86">
        <w:rPr>
          <w:rFonts w:eastAsia="等线"/>
        </w:rPr>
        <w:t>&lt;</w:t>
      </w:r>
      <w:r w:rsidR="005A332A">
        <w:rPr>
          <w:rFonts w:eastAsia="等线"/>
        </w:rPr>
        <w:t xml:space="preserve">Support of </w:t>
      </w:r>
      <w:r w:rsidR="00754908">
        <w:rPr>
          <w:rFonts w:eastAsia="等线"/>
        </w:rPr>
        <w:t>device behind a UE/5G-RG</w:t>
      </w:r>
      <w:r w:rsidRPr="00822E86">
        <w:rPr>
          <w:rFonts w:eastAsia="等线"/>
        </w:rPr>
        <w:t>&gt;</w:t>
      </w:r>
      <w:bookmarkEnd w:id="55"/>
      <w:bookmarkEnd w:id="56"/>
      <w:bookmarkEnd w:id="57"/>
      <w:bookmarkEnd w:id="58"/>
    </w:p>
    <w:p w14:paraId="00946E2A" w14:textId="77777777" w:rsidR="00BC7E29" w:rsidRDefault="00BC7E29" w:rsidP="00BC7E29">
      <w:pPr>
        <w:pStyle w:val="3"/>
        <w:rPr>
          <w:rFonts w:eastAsia="等线"/>
        </w:rPr>
      </w:pPr>
      <w:bookmarkStart w:id="59" w:name="_Toc500949098"/>
      <w:bookmarkStart w:id="60" w:name="_Toc92875661"/>
      <w:bookmarkStart w:id="61" w:name="_Toc93070685"/>
      <w:bookmarkStart w:id="62" w:name="_Toc157447964"/>
      <w:bookmarkStart w:id="63" w:name="_Toc157448171"/>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59"/>
      <w:bookmarkEnd w:id="60"/>
      <w:bookmarkEnd w:id="61"/>
      <w:bookmarkEnd w:id="62"/>
      <w:bookmarkEnd w:id="63"/>
    </w:p>
    <w:p w14:paraId="5952F2DC" w14:textId="77777777" w:rsidR="00322E39" w:rsidRPr="00944CC1" w:rsidRDefault="00322E39" w:rsidP="00322E39">
      <w:pPr>
        <w:rPr>
          <w:rFonts w:eastAsia="MS Mincho"/>
          <w:lang w:val="en-US"/>
        </w:rPr>
      </w:pPr>
      <w:r w:rsidRPr="00900A6F">
        <w:rPr>
          <w:rFonts w:eastAsia="等线"/>
          <w:lang w:val="en-US"/>
        </w:rPr>
        <w:t xml:space="preserve">This solution </w:t>
      </w:r>
      <w:r>
        <w:rPr>
          <w:rFonts w:eastAsia="等线"/>
          <w:lang w:val="en-US"/>
        </w:rPr>
        <w:t>is related to KI#</w:t>
      </w:r>
      <w:r w:rsidR="00D15887">
        <w:rPr>
          <w:rFonts w:eastAsia="等线"/>
          <w:lang w:val="en-US"/>
        </w:rPr>
        <w:t>4</w:t>
      </w:r>
      <w:r w:rsidR="00944CC1">
        <w:rPr>
          <w:rFonts w:eastAsia="等线" w:hint="eastAsia"/>
          <w:lang w:val="en-US" w:eastAsia="zh-CN"/>
        </w:rPr>
        <w:t>.</w:t>
      </w:r>
    </w:p>
    <w:p w14:paraId="5E3BC534" w14:textId="77777777" w:rsidR="00BC7E29" w:rsidRDefault="00BC7E29" w:rsidP="00BC7E29">
      <w:pPr>
        <w:pStyle w:val="3"/>
        <w:rPr>
          <w:rFonts w:eastAsia="等线"/>
        </w:rPr>
      </w:pPr>
      <w:bookmarkStart w:id="64" w:name="_Toc500949099"/>
      <w:bookmarkStart w:id="65" w:name="_Toc92875662"/>
      <w:bookmarkStart w:id="66" w:name="_Toc93070686"/>
      <w:bookmarkStart w:id="67" w:name="_Toc157447965"/>
      <w:bookmarkStart w:id="68" w:name="_Toc157448172"/>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64"/>
      <w:bookmarkEnd w:id="65"/>
      <w:bookmarkEnd w:id="66"/>
      <w:bookmarkEnd w:id="67"/>
      <w:bookmarkEnd w:id="68"/>
    </w:p>
    <w:p w14:paraId="360934AE" w14:textId="77777777" w:rsidR="00D15887" w:rsidRDefault="005A332A" w:rsidP="005A332A">
      <w:pPr>
        <w:jc w:val="both"/>
        <w:rPr>
          <w:rFonts w:eastAsiaTheme="minorEastAsia"/>
          <w:lang w:eastAsia="zh-CN"/>
        </w:rPr>
      </w:pPr>
      <w:r>
        <w:rPr>
          <w:rFonts w:eastAsiaTheme="minorEastAsia"/>
          <w:lang w:eastAsia="zh-CN"/>
        </w:rPr>
        <w:t>The Key Issuse#</w:t>
      </w:r>
      <w:r w:rsidR="00D15887">
        <w:rPr>
          <w:rFonts w:eastAsiaTheme="minorEastAsia"/>
          <w:lang w:eastAsia="zh-CN"/>
        </w:rPr>
        <w:t>4</w:t>
      </w:r>
      <w:r>
        <w:rPr>
          <w:rFonts w:eastAsiaTheme="minorEastAsia"/>
          <w:lang w:eastAsia="zh-CN"/>
        </w:rPr>
        <w:t xml:space="preserve"> builds on </w:t>
      </w:r>
      <w:r w:rsidR="00D15887" w:rsidRPr="00D909C9">
        <w:rPr>
          <w:rFonts w:eastAsiaTheme="minorEastAsia"/>
          <w:lang w:eastAsia="zh-CN"/>
        </w:rPr>
        <w:t>the case where non-3GPP devices behind a UE or 5G-RG need to be identified</w:t>
      </w:r>
      <w:r w:rsidR="00D15887">
        <w:rPr>
          <w:rFonts w:eastAsiaTheme="minorEastAsia"/>
          <w:lang w:eastAsia="zh-CN"/>
        </w:rPr>
        <w:t>.</w:t>
      </w:r>
      <w:r w:rsidR="00C55B1D">
        <w:rPr>
          <w:rFonts w:eastAsiaTheme="minorEastAsia"/>
          <w:lang w:eastAsia="zh-CN"/>
        </w:rPr>
        <w:t xml:space="preserve"> </w:t>
      </w:r>
    </w:p>
    <w:p w14:paraId="6BB316B1" w14:textId="1F66AB80" w:rsidR="004E7F27" w:rsidRDefault="00BE1B3D" w:rsidP="005A332A">
      <w:pPr>
        <w:jc w:val="both"/>
        <w:rPr>
          <w:rFonts w:eastAsiaTheme="minorEastAsia"/>
          <w:lang w:eastAsia="zh-CN"/>
        </w:rPr>
      </w:pPr>
      <w:r>
        <w:rPr>
          <w:rFonts w:eastAsiaTheme="minorEastAsia"/>
          <w:lang w:eastAsia="zh-CN"/>
        </w:rPr>
        <w:t xml:space="preserve">This solution </w:t>
      </w:r>
      <w:r w:rsidR="00AB1EA4">
        <w:rPr>
          <w:rFonts w:eastAsiaTheme="minorEastAsia"/>
          <w:lang w:eastAsia="zh-CN"/>
        </w:rPr>
        <w:t xml:space="preserve">assumes that </w:t>
      </w:r>
      <w:r w:rsidR="00AB1EA4" w:rsidRPr="007D0A71">
        <w:rPr>
          <w:rFonts w:eastAsiaTheme="minorEastAsia"/>
          <w:lang w:eastAsia="zh-CN"/>
        </w:rPr>
        <w:t>the network does not pre</w:t>
      </w:r>
      <w:r w:rsidR="00AB1EA4">
        <w:rPr>
          <w:rFonts w:eastAsiaTheme="minorEastAsia"/>
          <w:lang w:eastAsia="zh-CN"/>
        </w:rPr>
        <w:t>configure</w:t>
      </w:r>
      <w:r w:rsidR="00AB1EA4" w:rsidRPr="007D0A71">
        <w:rPr>
          <w:rFonts w:eastAsiaTheme="minorEastAsia"/>
          <w:lang w:eastAsia="zh-CN"/>
        </w:rPr>
        <w:t xml:space="preserve"> a </w:t>
      </w:r>
      <w:r w:rsidR="00AB1EA4">
        <w:rPr>
          <w:rFonts w:eastAsiaTheme="minorEastAsia"/>
          <w:lang w:eastAsia="zh-CN"/>
        </w:rPr>
        <w:t>relationship</w:t>
      </w:r>
      <w:r w:rsidR="00AB1EA4" w:rsidRPr="007D0A71">
        <w:rPr>
          <w:rFonts w:eastAsiaTheme="minorEastAsia"/>
          <w:lang w:eastAsia="zh-CN"/>
        </w:rPr>
        <w:t xml:space="preserve"> between </w:t>
      </w:r>
      <w:r w:rsidR="00FA45C7">
        <w:rPr>
          <w:rFonts w:eastAsiaTheme="minorEastAsia"/>
          <w:lang w:eastAsia="zh-CN"/>
        </w:rPr>
        <w:t xml:space="preserve">non-3GPP </w:t>
      </w:r>
      <w:r w:rsidR="00AB1EA4" w:rsidRPr="007D0A71">
        <w:rPr>
          <w:rFonts w:eastAsiaTheme="minorEastAsia"/>
          <w:lang w:eastAsia="zh-CN"/>
        </w:rPr>
        <w:t xml:space="preserve">device and </w:t>
      </w:r>
      <w:r w:rsidR="00FA45C7">
        <w:rPr>
          <w:rFonts w:eastAsiaTheme="minorEastAsia"/>
          <w:lang w:eastAsia="zh-CN"/>
        </w:rPr>
        <w:t xml:space="preserve">User Identifier of non-3GPP </w:t>
      </w:r>
      <w:r w:rsidR="00AB1EA4" w:rsidRPr="007D0A71">
        <w:rPr>
          <w:rFonts w:eastAsiaTheme="minorEastAsia"/>
          <w:lang w:eastAsia="zh-CN"/>
        </w:rPr>
        <w:t>device</w:t>
      </w:r>
      <w:r w:rsidR="004E7F27">
        <w:rPr>
          <w:rFonts w:eastAsiaTheme="minorEastAsia"/>
          <w:lang w:eastAsia="zh-CN"/>
        </w:rPr>
        <w:t xml:space="preserve">. Instead, there is a pre-configuration between the User Identifier of non-3GPP device and the corresponding policy for QoS differentiation. When the non-3GPP device connects to the UE/5G-RG, the UE/5G-RG may consider policy or configuration outside the 3GPP scope to determine whether to associate the non-3GPP device with the User Identifier of non-3GPP device. For example, the UE/5G-RG can determine/reject to associate the non-3GPP device with the User Identifier of non-3GPP device based on the type of device, MAC address of the device or any other local configuration. In this way, the UE/5G-RG can determine how to apply the QoS </w:t>
      </w:r>
      <w:r w:rsidR="00D6752A">
        <w:rPr>
          <w:rFonts w:eastAsiaTheme="minorEastAsia"/>
          <w:lang w:eastAsia="zh-CN"/>
        </w:rPr>
        <w:t>differentiation</w:t>
      </w:r>
      <w:r w:rsidR="004E7F27">
        <w:rPr>
          <w:rFonts w:eastAsiaTheme="minorEastAsia"/>
          <w:lang w:eastAsia="zh-CN"/>
        </w:rPr>
        <w:t xml:space="preserve"> for the non-3GPP devices connected with it.</w:t>
      </w:r>
    </w:p>
    <w:p w14:paraId="4566013B" w14:textId="4BA5CB11" w:rsidR="005A332A" w:rsidRDefault="00CD272A" w:rsidP="001D36CC">
      <w:pPr>
        <w:jc w:val="both"/>
        <w:rPr>
          <w:rFonts w:eastAsiaTheme="minorEastAsia"/>
          <w:lang w:eastAsia="zh-CN"/>
        </w:rPr>
      </w:pPr>
      <w:r>
        <w:rPr>
          <w:rFonts w:eastAsiaTheme="minorEastAsia"/>
          <w:lang w:eastAsia="zh-CN"/>
        </w:rPr>
        <w:t>After the UE</w:t>
      </w:r>
      <w:r w:rsidR="008D4705">
        <w:rPr>
          <w:rFonts w:eastAsiaTheme="minorEastAsia"/>
          <w:lang w:eastAsia="zh-CN"/>
        </w:rPr>
        <w:t>/5G-RG</w:t>
      </w:r>
      <w:r>
        <w:rPr>
          <w:rFonts w:eastAsiaTheme="minorEastAsia"/>
          <w:lang w:eastAsia="zh-CN"/>
        </w:rPr>
        <w:t xml:space="preserve"> allocate</w:t>
      </w:r>
      <w:r w:rsidR="00383F5B">
        <w:rPr>
          <w:rFonts w:eastAsiaTheme="minorEastAsia"/>
          <w:lang w:eastAsia="zh-CN"/>
        </w:rPr>
        <w:t>s</w:t>
      </w:r>
      <w:r>
        <w:rPr>
          <w:rFonts w:eastAsiaTheme="minorEastAsia"/>
          <w:lang w:eastAsia="zh-CN"/>
        </w:rPr>
        <w:t xml:space="preserve"> a User </w:t>
      </w:r>
      <w:r w:rsidR="008D4705">
        <w:rPr>
          <w:rFonts w:eastAsiaTheme="minorEastAsia"/>
          <w:lang w:eastAsia="zh-CN"/>
        </w:rPr>
        <w:t>Identifier of non-3GPP device</w:t>
      </w:r>
      <w:r>
        <w:rPr>
          <w:rFonts w:eastAsiaTheme="minorEastAsia"/>
          <w:lang w:eastAsia="zh-CN"/>
        </w:rPr>
        <w:t xml:space="preserve"> for </w:t>
      </w:r>
      <w:r w:rsidR="008D4705">
        <w:rPr>
          <w:rFonts w:eastAsiaTheme="minorEastAsia"/>
          <w:lang w:eastAsia="zh-CN"/>
        </w:rPr>
        <w:t xml:space="preserve">the non-3GPP </w:t>
      </w:r>
      <w:r>
        <w:rPr>
          <w:rFonts w:eastAsiaTheme="minorEastAsia"/>
          <w:lang w:eastAsia="zh-CN"/>
        </w:rPr>
        <w:t>device</w:t>
      </w:r>
      <w:r w:rsidR="00383F5B">
        <w:rPr>
          <w:rFonts w:eastAsiaTheme="minorEastAsia"/>
          <w:lang w:eastAsia="zh-CN"/>
        </w:rPr>
        <w:t>,</w:t>
      </w:r>
      <w:r>
        <w:rPr>
          <w:rFonts w:eastAsiaTheme="minorEastAsia"/>
          <w:lang w:eastAsia="zh-CN"/>
        </w:rPr>
        <w:t xml:space="preserve"> the 5GC </w:t>
      </w:r>
      <w:r w:rsidR="00383F5B">
        <w:rPr>
          <w:rFonts w:eastAsiaTheme="minorEastAsia"/>
          <w:lang w:eastAsia="zh-CN"/>
        </w:rPr>
        <w:t xml:space="preserve">is able </w:t>
      </w:r>
      <w:r w:rsidR="001D36CC">
        <w:t>to provide differentiated</w:t>
      </w:r>
      <w:r>
        <w:t xml:space="preserve"> QoS </w:t>
      </w:r>
      <w:r w:rsidR="001D36CC">
        <w:t>for</w:t>
      </w:r>
      <w:r>
        <w:t xml:space="preserve"> the different non-3GPP devices</w:t>
      </w:r>
      <w:r>
        <w:rPr>
          <w:rFonts w:eastAsiaTheme="minorEastAsia"/>
          <w:lang w:eastAsia="zh-CN"/>
        </w:rPr>
        <w:t xml:space="preserve"> when the UE</w:t>
      </w:r>
      <w:r w:rsidR="008D4705">
        <w:rPr>
          <w:rFonts w:eastAsiaTheme="minorEastAsia"/>
          <w:lang w:eastAsia="zh-CN"/>
        </w:rPr>
        <w:t>/5G-RG</w:t>
      </w:r>
      <w:r>
        <w:rPr>
          <w:rFonts w:eastAsiaTheme="minorEastAsia"/>
          <w:lang w:eastAsia="zh-CN"/>
        </w:rPr>
        <w:t xml:space="preserve"> trigger</w:t>
      </w:r>
      <w:r w:rsidR="008D4705">
        <w:rPr>
          <w:rFonts w:eastAsiaTheme="minorEastAsia"/>
          <w:lang w:eastAsia="zh-CN"/>
        </w:rPr>
        <w:t>s</w:t>
      </w:r>
      <w:r>
        <w:rPr>
          <w:rFonts w:eastAsiaTheme="minorEastAsia"/>
          <w:lang w:eastAsia="zh-CN"/>
        </w:rPr>
        <w:t xml:space="preserve"> the PDU Establishment procedure with the User </w:t>
      </w:r>
      <w:r w:rsidR="008D4705">
        <w:rPr>
          <w:rFonts w:eastAsiaTheme="minorEastAsia"/>
          <w:lang w:eastAsia="zh-CN"/>
        </w:rPr>
        <w:t>Identifier</w:t>
      </w:r>
      <w:r>
        <w:rPr>
          <w:rFonts w:eastAsiaTheme="minorEastAsia"/>
          <w:lang w:eastAsia="zh-CN"/>
        </w:rPr>
        <w:t xml:space="preserve"> for</w:t>
      </w:r>
      <w:r w:rsidR="008D4705">
        <w:rPr>
          <w:rFonts w:eastAsiaTheme="minorEastAsia"/>
          <w:lang w:eastAsia="zh-CN"/>
        </w:rPr>
        <w:t xml:space="preserve"> the non-3GG</w:t>
      </w:r>
      <w:r>
        <w:rPr>
          <w:rFonts w:eastAsiaTheme="minorEastAsia"/>
          <w:lang w:eastAsia="zh-CN"/>
        </w:rPr>
        <w:t xml:space="preserve"> device.</w:t>
      </w:r>
    </w:p>
    <w:p w14:paraId="3300250E" w14:textId="5FCC267C" w:rsidR="00EB3FC9" w:rsidRPr="00754908" w:rsidRDefault="00EB3FC9" w:rsidP="001D36CC">
      <w:pPr>
        <w:jc w:val="both"/>
        <w:rPr>
          <w:rFonts w:eastAsiaTheme="minorEastAsia"/>
          <w:lang w:eastAsia="zh-CN"/>
        </w:rPr>
      </w:pPr>
      <w:r>
        <w:t>In the Rel-18 AUN3 device required that the 5G-RG acts on behalf of the device behind and keep</w:t>
      </w:r>
      <w:r w:rsidR="006D3AFB">
        <w:t xml:space="preserve">s </w:t>
      </w:r>
      <w:r>
        <w:t>separate NAS, URSP, PDU Session for each device connected</w:t>
      </w:r>
      <w:r w:rsidR="006D3AFB">
        <w:t>.</w:t>
      </w:r>
      <w:r>
        <w:t xml:space="preserve"> </w:t>
      </w:r>
      <w:r w:rsidR="006D3AFB">
        <w:t>I</w:t>
      </w:r>
      <w:r>
        <w:t>n other word</w:t>
      </w:r>
      <w:r w:rsidR="006D3AFB">
        <w:t>,</w:t>
      </w:r>
      <w:r>
        <w:t xml:space="preserve"> a virtual device is stored in the 5G-RG NAS in order to present the device behind as a separate device. In this solution the UE/5G-RG does not required to have such complex implementation, since the User Id</w:t>
      </w:r>
      <w:r w:rsidR="006D3AFB">
        <w:t>entifier of non-3GPP device</w:t>
      </w:r>
      <w:r>
        <w:t xml:space="preserve"> is associated to the UE/5G-RG itself.</w:t>
      </w:r>
    </w:p>
    <w:p w14:paraId="7549FD69" w14:textId="77777777" w:rsidR="00BC7E29" w:rsidRDefault="00BC7E29" w:rsidP="00BC7E29">
      <w:pPr>
        <w:pStyle w:val="3"/>
        <w:rPr>
          <w:rFonts w:eastAsia="等线"/>
        </w:rPr>
      </w:pPr>
      <w:bookmarkStart w:id="69" w:name="_Toc500949101"/>
      <w:bookmarkStart w:id="70" w:name="_Toc92875663"/>
      <w:bookmarkStart w:id="71" w:name="_Toc93070687"/>
      <w:bookmarkStart w:id="72" w:name="_Toc157447966"/>
      <w:bookmarkStart w:id="73" w:name="_Toc157448173"/>
      <w:r w:rsidRPr="00822E86">
        <w:rPr>
          <w:rFonts w:eastAsia="等线"/>
        </w:rPr>
        <w:lastRenderedPageBreak/>
        <w:t>6.X.3</w:t>
      </w:r>
      <w:r w:rsidRPr="00822E86">
        <w:rPr>
          <w:rFonts w:eastAsia="等线"/>
        </w:rPr>
        <w:tab/>
        <w:t>Procedures</w:t>
      </w:r>
      <w:bookmarkEnd w:id="69"/>
      <w:bookmarkEnd w:id="70"/>
      <w:bookmarkEnd w:id="71"/>
      <w:bookmarkEnd w:id="72"/>
      <w:bookmarkEnd w:id="73"/>
    </w:p>
    <w:p w14:paraId="328BA233" w14:textId="0E3555D3" w:rsidR="00141AA9" w:rsidRPr="00141AA9" w:rsidRDefault="00141AA9" w:rsidP="00141AA9">
      <w:pPr>
        <w:pStyle w:val="4"/>
        <w:rPr>
          <w:rFonts w:eastAsiaTheme="minorEastAsia"/>
          <w:lang w:eastAsia="zh-CN"/>
        </w:rPr>
      </w:pPr>
      <w:r>
        <w:rPr>
          <w:rFonts w:eastAsiaTheme="minorEastAsia" w:hint="eastAsia"/>
          <w:lang w:eastAsia="zh-CN"/>
        </w:rPr>
        <w:t>6</w:t>
      </w:r>
      <w:r>
        <w:rPr>
          <w:rFonts w:eastAsiaTheme="minorEastAsia"/>
          <w:lang w:eastAsia="zh-CN"/>
        </w:rPr>
        <w:t>.X.3.1</w:t>
      </w:r>
      <w:r w:rsidR="00956628">
        <w:rPr>
          <w:rFonts w:eastAsiaTheme="minorEastAsia"/>
          <w:lang w:eastAsia="zh-CN"/>
        </w:rPr>
        <w:tab/>
      </w:r>
      <w:r w:rsidR="00383F5B">
        <w:rPr>
          <w:rFonts w:eastAsiaTheme="minorEastAsia"/>
          <w:lang w:eastAsia="zh-CN"/>
        </w:rPr>
        <w:t xml:space="preserve">Provision </w:t>
      </w:r>
      <w:r>
        <w:rPr>
          <w:rFonts w:eastAsiaTheme="minorEastAsia" w:hint="eastAsia"/>
          <w:lang w:eastAsia="zh-CN"/>
        </w:rPr>
        <w:t>of</w:t>
      </w:r>
      <w:r>
        <w:rPr>
          <w:rFonts w:eastAsiaTheme="minorEastAsia"/>
          <w:lang w:eastAsia="zh-CN"/>
        </w:rPr>
        <w:t xml:space="preserve"> </w:t>
      </w:r>
      <w:r w:rsidR="003753F4">
        <w:rPr>
          <w:rFonts w:eastAsiaTheme="minorEastAsia"/>
          <w:lang w:eastAsia="zh-CN"/>
        </w:rPr>
        <w:t xml:space="preserve">User Identifier of non-3GPP </w:t>
      </w:r>
      <w:r>
        <w:rPr>
          <w:rFonts w:eastAsiaTheme="minorEastAsia" w:hint="eastAsia"/>
          <w:lang w:eastAsia="zh-CN"/>
        </w:rPr>
        <w:t>device</w:t>
      </w:r>
      <w:r w:rsidR="00383F5B">
        <w:rPr>
          <w:rFonts w:eastAsiaTheme="minorEastAsia"/>
          <w:lang w:eastAsia="zh-CN"/>
        </w:rPr>
        <w:t xml:space="preserve"> </w:t>
      </w:r>
    </w:p>
    <w:p w14:paraId="31DA5E83" w14:textId="6A1BDAA1" w:rsidR="005A332A" w:rsidRPr="005A332A" w:rsidRDefault="005A332A" w:rsidP="00B43052">
      <w:r w:rsidRPr="00304620">
        <w:t>Figure 6.x.3</w:t>
      </w:r>
      <w:r w:rsidR="00D7200A">
        <w:t>.1</w:t>
      </w:r>
      <w:r w:rsidRPr="00304620">
        <w:t xml:space="preserve">-1 shows the procedure for </w:t>
      </w:r>
      <w:r w:rsidR="00141AA9">
        <w:t xml:space="preserve">5GC </w:t>
      </w:r>
      <w:r w:rsidR="00D7200A">
        <w:t xml:space="preserve">to </w:t>
      </w:r>
      <w:r w:rsidR="00383F5B">
        <w:t xml:space="preserve">provision </w:t>
      </w:r>
      <w:r w:rsidR="00141AA9">
        <w:t>the</w:t>
      </w:r>
      <w:r w:rsidR="00AE49D2">
        <w:t xml:space="preserve"> U</w:t>
      </w:r>
      <w:r w:rsidR="00AE49D2">
        <w:rPr>
          <w:rFonts w:eastAsiaTheme="minorEastAsia" w:hint="eastAsia"/>
          <w:lang w:eastAsia="zh-CN"/>
        </w:rPr>
        <w:t>s</w:t>
      </w:r>
      <w:r w:rsidR="00AE49D2">
        <w:rPr>
          <w:rFonts w:eastAsiaTheme="minorEastAsia"/>
          <w:lang w:eastAsia="zh-CN"/>
        </w:rPr>
        <w:t xml:space="preserve">er </w:t>
      </w:r>
      <w:r w:rsidR="00D7200A">
        <w:rPr>
          <w:rFonts w:eastAsiaTheme="minorEastAsia"/>
          <w:lang w:eastAsia="zh-CN"/>
        </w:rPr>
        <w:t>Identifier of non-3GPP device</w:t>
      </w:r>
      <w:r w:rsidR="00AE49D2">
        <w:rPr>
          <w:rFonts w:eastAsiaTheme="minorEastAsia"/>
          <w:lang w:eastAsia="zh-CN"/>
        </w:rPr>
        <w:t xml:space="preserve"> </w:t>
      </w:r>
      <w:r w:rsidR="00383F5B">
        <w:rPr>
          <w:rFonts w:eastAsiaTheme="minorEastAsia"/>
          <w:lang w:eastAsia="zh-CN"/>
        </w:rPr>
        <w:t>to the UE</w:t>
      </w:r>
      <w:r w:rsidR="00D7200A">
        <w:rPr>
          <w:rFonts w:eastAsiaTheme="minorEastAsia"/>
          <w:lang w:eastAsia="zh-CN"/>
        </w:rPr>
        <w:t>/5G-RG</w:t>
      </w:r>
      <w:r w:rsidR="00141AA9">
        <w:t>.</w:t>
      </w:r>
    </w:p>
    <w:bookmarkStart w:id="74" w:name="_MON_1773839462"/>
    <w:bookmarkEnd w:id="74"/>
    <w:p w14:paraId="21689538" w14:textId="3F5A4AA1" w:rsidR="00AE49D2" w:rsidRPr="00A93405" w:rsidRDefault="00DC4C15" w:rsidP="00A93405">
      <w:pPr>
        <w:pStyle w:val="TH"/>
        <w:rPr>
          <w:rFonts w:eastAsiaTheme="minorEastAsia"/>
          <w:color w:val="auto"/>
          <w:lang w:eastAsia="en-GB"/>
        </w:rPr>
      </w:pPr>
      <w:r>
        <w:rPr>
          <w:rFonts w:eastAsiaTheme="minorEastAsia"/>
          <w:color w:val="auto"/>
          <w:lang w:eastAsia="en-GB"/>
        </w:rPr>
        <w:object w:dxaOrig="7190" w:dyaOrig="3108" w14:anchorId="4C251285">
          <v:shape id="_x0000_i1026" type="#_x0000_t75" style="width:359.65pt;height:155.25pt" o:ole="">
            <v:imagedata r:id="rId13" o:title=""/>
          </v:shape>
          <o:OLEObject Type="Embed" ProgID="Word.Document.12" ShapeID="_x0000_i1026" DrawAspect="Content" ObjectID="_1773856904" r:id="rId14">
            <o:FieldCodes>\s</o:FieldCodes>
          </o:OLEObject>
        </w:object>
      </w:r>
    </w:p>
    <w:p w14:paraId="44313FB7" w14:textId="0DB1E192" w:rsidR="00AE49D2" w:rsidRPr="00A93405" w:rsidRDefault="00AE49D2" w:rsidP="00A93405">
      <w:pPr>
        <w:pStyle w:val="TH"/>
        <w:rPr>
          <w:rFonts w:eastAsiaTheme="minorEastAsia"/>
          <w:color w:val="auto"/>
          <w:lang w:eastAsia="en-GB"/>
        </w:rPr>
      </w:pPr>
      <w:r w:rsidRPr="00A93405">
        <w:rPr>
          <w:rFonts w:eastAsiaTheme="minorEastAsia"/>
          <w:color w:val="auto"/>
          <w:lang w:eastAsia="en-GB"/>
        </w:rPr>
        <w:t>Figure 6.x.3.</w:t>
      </w:r>
      <w:r w:rsidR="00CC0B50" w:rsidRPr="00A93405">
        <w:rPr>
          <w:rFonts w:eastAsiaTheme="minorEastAsia"/>
          <w:color w:val="auto"/>
          <w:lang w:eastAsia="en-GB"/>
        </w:rPr>
        <w:t>1</w:t>
      </w:r>
      <w:r w:rsidRPr="00A93405">
        <w:rPr>
          <w:rFonts w:eastAsiaTheme="minorEastAsia"/>
          <w:color w:val="auto"/>
          <w:lang w:eastAsia="en-GB"/>
        </w:rPr>
        <w:t xml:space="preserve">-1: Procedure for </w:t>
      </w:r>
      <w:r w:rsidR="00DC4C15" w:rsidRPr="00DC4C15">
        <w:rPr>
          <w:rFonts w:eastAsiaTheme="minorEastAsia"/>
          <w:color w:val="auto"/>
          <w:lang w:eastAsia="en-GB"/>
        </w:rPr>
        <w:t xml:space="preserve">User Identifier of non-3GPP device </w:t>
      </w:r>
      <w:r w:rsidR="00383F5B" w:rsidRPr="00A93405">
        <w:rPr>
          <w:rFonts w:eastAsiaTheme="minorEastAsia"/>
          <w:color w:val="auto"/>
          <w:lang w:eastAsia="en-GB"/>
        </w:rPr>
        <w:t>provision</w:t>
      </w:r>
      <w:r w:rsidR="00DC4C15">
        <w:rPr>
          <w:rFonts w:eastAsiaTheme="minorEastAsia"/>
          <w:color w:val="auto"/>
          <w:lang w:eastAsia="en-GB"/>
        </w:rPr>
        <w:t>ing</w:t>
      </w:r>
    </w:p>
    <w:p w14:paraId="30661610" w14:textId="1077DC28" w:rsidR="00AE49D2" w:rsidRPr="009B5F6B" w:rsidRDefault="009B5F6B" w:rsidP="009B5F6B">
      <w:pPr>
        <w:pStyle w:val="B1"/>
        <w:rPr>
          <w:rFonts w:eastAsiaTheme="minorEastAsia"/>
          <w:color w:val="auto"/>
          <w:lang w:eastAsia="en-GB"/>
        </w:rPr>
      </w:pPr>
      <w:r>
        <w:rPr>
          <w:rFonts w:eastAsiaTheme="minorEastAsia"/>
          <w:color w:val="auto"/>
          <w:lang w:eastAsia="en-GB"/>
        </w:rPr>
        <w:t>1.</w:t>
      </w:r>
      <w:r>
        <w:rPr>
          <w:rFonts w:eastAsiaTheme="minorEastAsia"/>
          <w:color w:val="auto"/>
          <w:lang w:eastAsia="en-GB"/>
        </w:rPr>
        <w:tab/>
      </w:r>
      <w:r w:rsidR="00AE49D2" w:rsidRPr="009B5F6B">
        <w:rPr>
          <w:rFonts w:eastAsiaTheme="minorEastAsia"/>
          <w:color w:val="auto"/>
          <w:lang w:eastAsia="en-GB"/>
        </w:rPr>
        <w:t xml:space="preserve">The UDM stores the User </w:t>
      </w:r>
      <w:r>
        <w:rPr>
          <w:rFonts w:eastAsiaTheme="minorEastAsia"/>
          <w:color w:val="auto"/>
          <w:lang w:eastAsia="en-GB"/>
        </w:rPr>
        <w:t>Identifier of non-3GPP device in</w:t>
      </w:r>
      <w:r w:rsidR="00AE49D2" w:rsidRPr="009B5F6B">
        <w:rPr>
          <w:rFonts w:eastAsiaTheme="minorEastAsia"/>
          <w:color w:val="auto"/>
          <w:lang w:eastAsia="en-GB"/>
        </w:rPr>
        <w:t xml:space="preserve"> the </w:t>
      </w:r>
      <w:r w:rsidR="001A510F" w:rsidRPr="009B5F6B">
        <w:rPr>
          <w:rFonts w:eastAsiaTheme="minorEastAsia"/>
          <w:color w:val="auto"/>
          <w:lang w:eastAsia="en-GB"/>
        </w:rPr>
        <w:t>UE</w:t>
      </w:r>
      <w:r w:rsidR="00AE49D2" w:rsidRPr="009B5F6B">
        <w:rPr>
          <w:rFonts w:eastAsiaTheme="minorEastAsia"/>
          <w:color w:val="auto"/>
          <w:lang w:eastAsia="en-GB"/>
        </w:rPr>
        <w:t xml:space="preserve"> subscription data. Different User </w:t>
      </w:r>
      <w:r>
        <w:rPr>
          <w:rFonts w:eastAsiaTheme="minorEastAsia"/>
          <w:color w:val="auto"/>
          <w:lang w:eastAsia="en-GB"/>
        </w:rPr>
        <w:t>Identifier of non-3GPP device</w:t>
      </w:r>
      <w:r w:rsidR="00AE49D2" w:rsidRPr="009B5F6B">
        <w:rPr>
          <w:rFonts w:eastAsiaTheme="minorEastAsia"/>
          <w:color w:val="auto"/>
          <w:lang w:eastAsia="en-GB"/>
        </w:rPr>
        <w:t xml:space="preserve"> is associated with different device profile including different QoS parameters. The UDM de</w:t>
      </w:r>
      <w:r>
        <w:rPr>
          <w:rFonts w:eastAsiaTheme="minorEastAsia"/>
          <w:color w:val="auto"/>
          <w:lang w:eastAsia="en-GB"/>
        </w:rPr>
        <w:t>termines</w:t>
      </w:r>
      <w:r w:rsidR="00AE49D2" w:rsidRPr="009B5F6B">
        <w:rPr>
          <w:rFonts w:eastAsiaTheme="minorEastAsia"/>
          <w:color w:val="auto"/>
          <w:lang w:eastAsia="en-GB"/>
        </w:rPr>
        <w:t xml:space="preserve"> to perform </w:t>
      </w:r>
      <w:r w:rsidR="001A510F" w:rsidRPr="009B5F6B">
        <w:rPr>
          <w:rFonts w:eastAsiaTheme="minorEastAsia"/>
          <w:color w:val="auto"/>
          <w:lang w:eastAsia="en-GB"/>
        </w:rPr>
        <w:t xml:space="preserve">UE </w:t>
      </w:r>
      <w:r w:rsidR="00AE49D2" w:rsidRPr="009B5F6B">
        <w:rPr>
          <w:rFonts w:eastAsiaTheme="minorEastAsia"/>
          <w:color w:val="auto"/>
          <w:lang w:eastAsia="en-GB"/>
        </w:rPr>
        <w:t>parameters update.</w:t>
      </w:r>
    </w:p>
    <w:p w14:paraId="576941B2" w14:textId="60219F74" w:rsidR="00AE49D2" w:rsidRPr="009B5F6B" w:rsidRDefault="002142E4" w:rsidP="009B5F6B">
      <w:pPr>
        <w:pStyle w:val="B1"/>
        <w:rPr>
          <w:rFonts w:eastAsiaTheme="minorEastAsia"/>
          <w:color w:val="auto"/>
          <w:lang w:eastAsia="en-GB"/>
        </w:rPr>
      </w:pPr>
      <w:r>
        <w:rPr>
          <w:rFonts w:eastAsiaTheme="minorEastAsia"/>
          <w:color w:val="auto"/>
          <w:lang w:eastAsia="en-GB"/>
        </w:rPr>
        <w:t>2.</w:t>
      </w:r>
      <w:r>
        <w:rPr>
          <w:rFonts w:eastAsiaTheme="minorEastAsia"/>
          <w:color w:val="auto"/>
          <w:lang w:eastAsia="en-GB"/>
        </w:rPr>
        <w:tab/>
      </w:r>
      <w:r w:rsidR="00AE49D2" w:rsidRPr="009B5F6B">
        <w:rPr>
          <w:rFonts w:eastAsiaTheme="minorEastAsia"/>
          <w:color w:val="auto"/>
          <w:lang w:eastAsia="en-GB"/>
        </w:rPr>
        <w:t xml:space="preserve">The UDM notifies </w:t>
      </w:r>
      <w:r w:rsidR="00383F5B" w:rsidRPr="009B5F6B">
        <w:rPr>
          <w:rFonts w:eastAsiaTheme="minorEastAsia"/>
          <w:color w:val="auto"/>
          <w:lang w:eastAsia="en-GB"/>
        </w:rPr>
        <w:t xml:space="preserve">to the </w:t>
      </w:r>
      <w:r>
        <w:rPr>
          <w:rFonts w:eastAsiaTheme="minorEastAsia"/>
          <w:color w:val="auto"/>
          <w:lang w:eastAsia="en-GB"/>
        </w:rPr>
        <w:t>UE/</w:t>
      </w:r>
      <w:r w:rsidR="007A2796" w:rsidRPr="009B5F6B">
        <w:rPr>
          <w:rFonts w:eastAsiaTheme="minorEastAsia"/>
          <w:color w:val="auto"/>
          <w:lang w:eastAsia="en-GB"/>
        </w:rPr>
        <w:t>5G-RG</w:t>
      </w:r>
      <w:r w:rsidR="00383F5B" w:rsidRPr="009B5F6B">
        <w:rPr>
          <w:rFonts w:eastAsiaTheme="minorEastAsia"/>
          <w:color w:val="auto"/>
          <w:lang w:eastAsia="en-GB"/>
        </w:rPr>
        <w:t xml:space="preserve"> the User I</w:t>
      </w:r>
      <w:r>
        <w:rPr>
          <w:rFonts w:eastAsiaTheme="minorEastAsia"/>
          <w:color w:val="auto"/>
          <w:lang w:eastAsia="en-GB"/>
        </w:rPr>
        <w:t xml:space="preserve">dentifier of non-3GPP device associated </w:t>
      </w:r>
      <w:r w:rsidR="00383F5B" w:rsidRPr="009B5F6B">
        <w:rPr>
          <w:rFonts w:eastAsiaTheme="minorEastAsia"/>
          <w:color w:val="auto"/>
          <w:lang w:eastAsia="en-GB"/>
        </w:rPr>
        <w:t xml:space="preserve">to </w:t>
      </w:r>
      <w:r>
        <w:rPr>
          <w:rFonts w:eastAsiaTheme="minorEastAsia"/>
          <w:color w:val="auto"/>
          <w:lang w:eastAsia="en-GB"/>
        </w:rPr>
        <w:t>it</w:t>
      </w:r>
      <w:r w:rsidR="00383F5B" w:rsidRPr="009B5F6B">
        <w:rPr>
          <w:rFonts w:eastAsiaTheme="minorEastAsia"/>
          <w:color w:val="auto"/>
          <w:lang w:eastAsia="en-GB"/>
        </w:rPr>
        <w:t xml:space="preserve"> via </w:t>
      </w:r>
      <w:proofErr w:type="spellStart"/>
      <w:r w:rsidR="00AE49D2" w:rsidRPr="009B5F6B">
        <w:rPr>
          <w:rFonts w:eastAsiaTheme="minorEastAsia"/>
          <w:color w:val="auto"/>
          <w:lang w:eastAsia="en-GB"/>
        </w:rPr>
        <w:t>Nudm_SDM_Notification</w:t>
      </w:r>
      <w:proofErr w:type="spellEnd"/>
      <w:r w:rsidR="00AE49D2" w:rsidRPr="009B5F6B">
        <w:rPr>
          <w:rFonts w:eastAsiaTheme="minorEastAsia"/>
          <w:color w:val="auto"/>
          <w:lang w:eastAsia="en-GB"/>
        </w:rPr>
        <w:t xml:space="preserve"> service operation contains the UDM Update Data including the User </w:t>
      </w:r>
      <w:r>
        <w:rPr>
          <w:rFonts w:eastAsiaTheme="minorEastAsia"/>
          <w:color w:val="auto"/>
          <w:lang w:eastAsia="en-GB"/>
        </w:rPr>
        <w:t>Identifier of non-3GPP device</w:t>
      </w:r>
      <w:r w:rsidR="00AE49D2" w:rsidRPr="009B5F6B">
        <w:rPr>
          <w:rFonts w:eastAsiaTheme="minorEastAsia"/>
          <w:color w:val="auto"/>
          <w:lang w:eastAsia="en-GB"/>
        </w:rPr>
        <w:t>.</w:t>
      </w:r>
    </w:p>
    <w:p w14:paraId="7C0A3A5A" w14:textId="426EF889" w:rsidR="00AE49D2" w:rsidRPr="009B5F6B" w:rsidDel="00383F5B" w:rsidRDefault="002502AA" w:rsidP="009B5F6B">
      <w:pPr>
        <w:pStyle w:val="B1"/>
        <w:rPr>
          <w:rFonts w:eastAsiaTheme="minorEastAsia"/>
          <w:color w:val="auto"/>
          <w:lang w:eastAsia="en-GB"/>
        </w:rPr>
      </w:pPr>
      <w:r>
        <w:rPr>
          <w:rFonts w:eastAsiaTheme="minorEastAsia"/>
          <w:color w:val="auto"/>
          <w:lang w:eastAsia="en-GB"/>
        </w:rPr>
        <w:t>3.</w:t>
      </w:r>
      <w:r>
        <w:rPr>
          <w:rFonts w:eastAsiaTheme="minorEastAsia"/>
          <w:color w:val="auto"/>
          <w:lang w:eastAsia="en-GB"/>
        </w:rPr>
        <w:tab/>
      </w:r>
      <w:r w:rsidR="00AE49D2" w:rsidRPr="009B5F6B" w:rsidDel="00383F5B">
        <w:rPr>
          <w:rFonts w:eastAsiaTheme="minorEastAsia"/>
          <w:color w:val="auto"/>
          <w:lang w:eastAsia="en-GB"/>
        </w:rPr>
        <w:t xml:space="preserve">The AMF sends a DL NAS TRANSPORT messages to the </w:t>
      </w:r>
      <w:r w:rsidR="008E5C0E">
        <w:rPr>
          <w:rFonts w:eastAsiaTheme="minorEastAsia"/>
          <w:color w:val="auto"/>
          <w:lang w:eastAsia="en-GB"/>
        </w:rPr>
        <w:t>UE/</w:t>
      </w:r>
      <w:r w:rsidR="00AE49D2" w:rsidRPr="009B5F6B" w:rsidDel="00383F5B">
        <w:rPr>
          <w:rFonts w:eastAsiaTheme="minorEastAsia"/>
          <w:color w:val="auto"/>
          <w:lang w:eastAsia="en-GB"/>
        </w:rPr>
        <w:t xml:space="preserve">5G-RG. The AMF includes in the DL NAS TRANSPORT message the User </w:t>
      </w:r>
      <w:r w:rsidR="008E5C0E">
        <w:rPr>
          <w:rFonts w:eastAsiaTheme="minorEastAsia"/>
          <w:color w:val="auto"/>
          <w:lang w:eastAsia="en-GB"/>
        </w:rPr>
        <w:t>Identifier of non-3GPP device</w:t>
      </w:r>
      <w:r w:rsidR="00AE49D2" w:rsidRPr="009B5F6B" w:rsidDel="00383F5B">
        <w:rPr>
          <w:rFonts w:eastAsiaTheme="minorEastAsia"/>
          <w:color w:val="auto"/>
          <w:lang w:eastAsia="en-GB"/>
        </w:rPr>
        <w:t>.</w:t>
      </w:r>
    </w:p>
    <w:p w14:paraId="6931D11D" w14:textId="610345FB" w:rsidR="00383F5B" w:rsidRPr="00141AA9" w:rsidRDefault="00383F5B" w:rsidP="00383F5B">
      <w:pPr>
        <w:pStyle w:val="4"/>
        <w:rPr>
          <w:rFonts w:eastAsiaTheme="minorEastAsia"/>
          <w:lang w:eastAsia="zh-CN"/>
        </w:rPr>
      </w:pPr>
      <w:r>
        <w:rPr>
          <w:rFonts w:eastAsiaTheme="minorEastAsia" w:hint="eastAsia"/>
          <w:lang w:eastAsia="zh-CN"/>
        </w:rPr>
        <w:t>6</w:t>
      </w:r>
      <w:r>
        <w:rPr>
          <w:rFonts w:eastAsiaTheme="minorEastAsia"/>
          <w:lang w:eastAsia="zh-CN"/>
        </w:rPr>
        <w:t>.X.3.2</w:t>
      </w:r>
      <w:r w:rsidR="00956628">
        <w:rPr>
          <w:rFonts w:eastAsiaTheme="minorEastAsia"/>
          <w:lang w:eastAsia="zh-CN"/>
        </w:rPr>
        <w:tab/>
      </w:r>
      <w:r>
        <w:rPr>
          <w:rFonts w:eastAsiaTheme="minorEastAsia"/>
          <w:lang w:eastAsia="zh-CN"/>
        </w:rPr>
        <w:t xml:space="preserve">Device authorisation without authentication </w:t>
      </w:r>
    </w:p>
    <w:p w14:paraId="46D03F89" w14:textId="067A916A" w:rsidR="00383F5B" w:rsidRDefault="00383F5B" w:rsidP="00383F5B">
      <w:pPr>
        <w:rPr>
          <w:lang w:eastAsia="zh-CN"/>
        </w:rPr>
      </w:pPr>
      <w:r w:rsidRPr="00304620">
        <w:t>Figure 6.x.3</w:t>
      </w:r>
      <w:r w:rsidR="008E2D48">
        <w:t>.2</w:t>
      </w:r>
      <w:r w:rsidRPr="00304620">
        <w:t>-</w:t>
      </w:r>
      <w:r>
        <w:t>2</w:t>
      </w:r>
      <w:r w:rsidRPr="00304620">
        <w:t xml:space="preserve"> shows the procedure for </w:t>
      </w:r>
      <w:r>
        <w:t>authorisation of the U</w:t>
      </w:r>
      <w:r>
        <w:rPr>
          <w:rFonts w:eastAsiaTheme="minorEastAsia" w:hint="eastAsia"/>
          <w:lang w:eastAsia="zh-CN"/>
        </w:rPr>
        <w:t>s</w:t>
      </w:r>
      <w:r>
        <w:rPr>
          <w:rFonts w:eastAsiaTheme="minorEastAsia"/>
          <w:lang w:eastAsia="zh-CN"/>
        </w:rPr>
        <w:t xml:space="preserve">er </w:t>
      </w:r>
      <w:r w:rsidR="00A419FF">
        <w:rPr>
          <w:rFonts w:eastAsiaTheme="minorEastAsia"/>
          <w:lang w:eastAsia="zh-CN"/>
        </w:rPr>
        <w:t>I</w:t>
      </w:r>
      <w:r>
        <w:rPr>
          <w:rFonts w:eastAsiaTheme="minorEastAsia"/>
          <w:lang w:eastAsia="zh-CN"/>
        </w:rPr>
        <w:t>d</w:t>
      </w:r>
      <w:r w:rsidR="00A419FF">
        <w:rPr>
          <w:rFonts w:eastAsiaTheme="minorEastAsia"/>
          <w:lang w:eastAsia="zh-CN"/>
        </w:rPr>
        <w:t>entifier</w:t>
      </w:r>
      <w:r>
        <w:rPr>
          <w:rFonts w:eastAsiaTheme="minorEastAsia"/>
          <w:lang w:eastAsia="zh-CN"/>
        </w:rPr>
        <w:t xml:space="preserve"> </w:t>
      </w:r>
      <w:r w:rsidR="00A13880">
        <w:rPr>
          <w:rFonts w:eastAsiaTheme="minorEastAsia"/>
          <w:lang w:eastAsia="zh-CN"/>
        </w:rPr>
        <w:t xml:space="preserve">of the </w:t>
      </w:r>
      <w:r w:rsidR="00A419FF">
        <w:rPr>
          <w:rFonts w:eastAsiaTheme="minorEastAsia"/>
          <w:lang w:eastAsia="zh-CN"/>
        </w:rPr>
        <w:t>non-</w:t>
      </w:r>
      <w:r w:rsidR="00A13880">
        <w:rPr>
          <w:rFonts w:eastAsiaTheme="minorEastAsia"/>
          <w:lang w:eastAsia="zh-CN"/>
        </w:rPr>
        <w:t xml:space="preserve">3GPP device </w:t>
      </w:r>
      <w:r>
        <w:rPr>
          <w:rFonts w:eastAsiaTheme="minorEastAsia"/>
          <w:lang w:eastAsia="zh-CN"/>
        </w:rPr>
        <w:t xml:space="preserve">when </w:t>
      </w:r>
      <w:r w:rsidR="00A13880">
        <w:rPr>
          <w:rFonts w:eastAsiaTheme="minorEastAsia"/>
          <w:lang w:eastAsia="zh-CN"/>
        </w:rPr>
        <w:t xml:space="preserve">the </w:t>
      </w:r>
      <w:r w:rsidR="00A419FF">
        <w:rPr>
          <w:rFonts w:eastAsiaTheme="minorEastAsia"/>
          <w:lang w:eastAsia="zh-CN"/>
        </w:rPr>
        <w:t>non-</w:t>
      </w:r>
      <w:r w:rsidR="00A13880">
        <w:rPr>
          <w:rFonts w:eastAsiaTheme="minorEastAsia"/>
          <w:lang w:eastAsia="zh-CN"/>
        </w:rPr>
        <w:t xml:space="preserve">3GPP device </w:t>
      </w:r>
      <w:r>
        <w:rPr>
          <w:rFonts w:eastAsiaTheme="minorEastAsia"/>
          <w:lang w:eastAsia="zh-CN"/>
        </w:rPr>
        <w:t xml:space="preserve">connects to the </w:t>
      </w:r>
      <w:r w:rsidR="00A419FF">
        <w:rPr>
          <w:rFonts w:eastAsiaTheme="minorEastAsia"/>
          <w:lang w:eastAsia="zh-CN"/>
        </w:rPr>
        <w:t>UE/</w:t>
      </w:r>
      <w:r w:rsidR="004962E8">
        <w:rPr>
          <w:rFonts w:eastAsiaTheme="minorEastAsia"/>
          <w:lang w:eastAsia="zh-CN"/>
        </w:rPr>
        <w:t>5G-RG</w:t>
      </w:r>
      <w:r>
        <w:t>.</w:t>
      </w:r>
    </w:p>
    <w:bookmarkStart w:id="75" w:name="_MON_1773840158"/>
    <w:bookmarkEnd w:id="75"/>
    <w:p w14:paraId="7B8F05B7" w14:textId="46C99D49" w:rsidR="00383F5B" w:rsidRPr="00636C73" w:rsidRDefault="00E11406" w:rsidP="00A518EB">
      <w:pPr>
        <w:pStyle w:val="TH"/>
        <w:rPr>
          <w:rFonts w:eastAsiaTheme="minorEastAsia"/>
          <w:color w:val="auto"/>
          <w:lang w:eastAsia="en-GB"/>
        </w:rPr>
      </w:pPr>
      <w:r>
        <w:rPr>
          <w:rFonts w:eastAsiaTheme="minorEastAsia"/>
          <w:color w:val="auto"/>
          <w:lang w:eastAsia="en-GB"/>
        </w:rPr>
        <w:object w:dxaOrig="8306" w:dyaOrig="3552" w14:anchorId="4DCCAD9F">
          <v:shape id="_x0000_i1027" type="#_x0000_t75" style="width:415.15pt;height:177.4pt" o:ole="">
            <v:imagedata r:id="rId15" o:title=""/>
          </v:shape>
          <o:OLEObject Type="Embed" ProgID="Word.Document.12" ShapeID="_x0000_i1027" DrawAspect="Content" ObjectID="_1773856905" r:id="rId16">
            <o:FieldCodes>\s</o:FieldCodes>
          </o:OLEObject>
        </w:object>
      </w:r>
    </w:p>
    <w:p w14:paraId="5D108481" w14:textId="6B547825" w:rsidR="00383F5B" w:rsidRPr="00636C73" w:rsidRDefault="00383F5B" w:rsidP="00636C73">
      <w:pPr>
        <w:pStyle w:val="TH"/>
        <w:rPr>
          <w:rFonts w:eastAsiaTheme="minorEastAsia"/>
          <w:color w:val="auto"/>
          <w:lang w:eastAsia="en-GB"/>
        </w:rPr>
      </w:pPr>
      <w:r w:rsidRPr="00636C73">
        <w:rPr>
          <w:rFonts w:eastAsiaTheme="minorEastAsia"/>
          <w:color w:val="auto"/>
          <w:lang w:eastAsia="en-GB"/>
        </w:rPr>
        <w:t>Figure 6.x.3.0-2: Procedure for U</w:t>
      </w:r>
      <w:r w:rsidRPr="00636C73">
        <w:rPr>
          <w:rFonts w:eastAsiaTheme="minorEastAsia" w:hint="eastAsia"/>
          <w:color w:val="auto"/>
          <w:lang w:eastAsia="en-GB"/>
        </w:rPr>
        <w:t>ser</w:t>
      </w:r>
      <w:r w:rsidRPr="00636C73">
        <w:rPr>
          <w:rFonts w:eastAsiaTheme="minorEastAsia"/>
          <w:color w:val="auto"/>
          <w:lang w:eastAsia="en-GB"/>
        </w:rPr>
        <w:t xml:space="preserve"> id authorisation</w:t>
      </w:r>
    </w:p>
    <w:p w14:paraId="535ADF6F" w14:textId="4A8D7629" w:rsidR="00383F5B" w:rsidRPr="00E11406" w:rsidDel="00383F5B" w:rsidRDefault="00E11406" w:rsidP="00E11406">
      <w:pPr>
        <w:pStyle w:val="B1"/>
        <w:rPr>
          <w:rFonts w:eastAsiaTheme="minorEastAsia"/>
          <w:color w:val="auto"/>
          <w:lang w:eastAsia="en-GB"/>
        </w:rPr>
      </w:pPr>
      <w:r>
        <w:rPr>
          <w:rFonts w:eastAsiaTheme="minorEastAsia"/>
          <w:color w:val="auto"/>
          <w:lang w:eastAsia="en-GB"/>
        </w:rPr>
        <w:t>1.</w:t>
      </w:r>
      <w:r>
        <w:rPr>
          <w:rFonts w:eastAsiaTheme="minorEastAsia"/>
          <w:color w:val="auto"/>
          <w:lang w:eastAsia="en-GB"/>
        </w:rPr>
        <w:tab/>
      </w:r>
      <w:r w:rsidR="00383F5B" w:rsidRPr="00E11406" w:rsidDel="00383F5B">
        <w:rPr>
          <w:rFonts w:eastAsiaTheme="minorEastAsia"/>
          <w:color w:val="auto"/>
          <w:lang w:eastAsia="en-GB"/>
        </w:rPr>
        <w:t xml:space="preserve">A non-3GPP device connects with the </w:t>
      </w:r>
      <w:r>
        <w:rPr>
          <w:rFonts w:eastAsiaTheme="minorEastAsia"/>
          <w:color w:val="auto"/>
          <w:lang w:eastAsia="en-GB"/>
        </w:rPr>
        <w:t>UE/</w:t>
      </w:r>
      <w:r w:rsidR="00E76D33" w:rsidRPr="00E11406">
        <w:rPr>
          <w:rFonts w:eastAsiaTheme="minorEastAsia"/>
          <w:color w:val="auto"/>
          <w:lang w:eastAsia="en-GB"/>
        </w:rPr>
        <w:t>5G-RG</w:t>
      </w:r>
      <w:r w:rsidR="00383F5B" w:rsidRPr="00E11406" w:rsidDel="00383F5B">
        <w:rPr>
          <w:rFonts w:eastAsiaTheme="minorEastAsia"/>
          <w:color w:val="auto"/>
          <w:lang w:eastAsia="en-GB"/>
        </w:rPr>
        <w:t xml:space="preserve"> via direct non-3GPP access (e.g. Wi-Fi and BT).</w:t>
      </w:r>
    </w:p>
    <w:p w14:paraId="603A866E" w14:textId="29AD13FC" w:rsidR="00383F5B" w:rsidRPr="00E11406" w:rsidDel="00383F5B" w:rsidRDefault="00E11406" w:rsidP="00E11406">
      <w:pPr>
        <w:pStyle w:val="B1"/>
        <w:rPr>
          <w:rFonts w:eastAsiaTheme="minorEastAsia"/>
          <w:color w:val="auto"/>
          <w:lang w:eastAsia="en-GB"/>
        </w:rPr>
      </w:pPr>
      <w:r>
        <w:rPr>
          <w:rFonts w:eastAsiaTheme="minorEastAsia"/>
          <w:color w:val="auto"/>
          <w:lang w:eastAsia="en-GB"/>
        </w:rPr>
        <w:t>2.</w:t>
      </w:r>
      <w:r>
        <w:rPr>
          <w:rFonts w:eastAsiaTheme="minorEastAsia"/>
          <w:color w:val="auto"/>
          <w:lang w:eastAsia="en-GB"/>
        </w:rPr>
        <w:tab/>
      </w:r>
      <w:r w:rsidR="00383F5B" w:rsidRPr="00E11406" w:rsidDel="00383F5B">
        <w:rPr>
          <w:rFonts w:eastAsiaTheme="minorEastAsia"/>
          <w:color w:val="auto"/>
          <w:lang w:eastAsia="en-GB"/>
        </w:rPr>
        <w:t xml:space="preserve">The </w:t>
      </w:r>
      <w:r>
        <w:rPr>
          <w:rFonts w:eastAsiaTheme="minorEastAsia"/>
          <w:color w:val="auto"/>
          <w:lang w:eastAsia="en-GB"/>
        </w:rPr>
        <w:t>UE/</w:t>
      </w:r>
      <w:r w:rsidR="00866C6E" w:rsidRPr="00E11406">
        <w:rPr>
          <w:rFonts w:eastAsiaTheme="minorEastAsia"/>
          <w:color w:val="auto"/>
          <w:lang w:eastAsia="en-GB"/>
        </w:rPr>
        <w:t>5G-RG</w:t>
      </w:r>
      <w:r w:rsidR="00383F5B" w:rsidRPr="00E11406" w:rsidDel="00383F5B">
        <w:rPr>
          <w:rFonts w:eastAsiaTheme="minorEastAsia"/>
          <w:color w:val="auto"/>
          <w:lang w:eastAsia="en-GB"/>
        </w:rPr>
        <w:t xml:space="preserve"> authorizes the device. </w:t>
      </w:r>
      <w:r w:rsidR="00383F5B" w:rsidRPr="00E11406">
        <w:rPr>
          <w:rFonts w:eastAsiaTheme="minorEastAsia"/>
          <w:color w:val="auto"/>
          <w:lang w:eastAsia="en-GB"/>
        </w:rPr>
        <w:t>T</w:t>
      </w:r>
      <w:r w:rsidR="00383F5B" w:rsidRPr="00E11406" w:rsidDel="00383F5B">
        <w:rPr>
          <w:rFonts w:eastAsiaTheme="minorEastAsia"/>
          <w:color w:val="auto"/>
          <w:lang w:eastAsia="en-GB"/>
        </w:rPr>
        <w:t xml:space="preserve">he </w:t>
      </w:r>
      <w:r>
        <w:rPr>
          <w:rFonts w:eastAsiaTheme="minorEastAsia"/>
          <w:color w:val="auto"/>
          <w:lang w:eastAsia="en-GB"/>
        </w:rPr>
        <w:t>UE/</w:t>
      </w:r>
      <w:r w:rsidRPr="00E11406">
        <w:rPr>
          <w:rFonts w:eastAsiaTheme="minorEastAsia"/>
          <w:color w:val="auto"/>
          <w:lang w:eastAsia="en-GB"/>
        </w:rPr>
        <w:t>5G-RG</w:t>
      </w:r>
      <w:r w:rsidR="00383F5B" w:rsidRPr="00E11406" w:rsidDel="00383F5B">
        <w:rPr>
          <w:rFonts w:eastAsiaTheme="minorEastAsia"/>
          <w:color w:val="auto"/>
          <w:lang w:eastAsia="en-GB"/>
        </w:rPr>
        <w:t xml:space="preserve"> checks</w:t>
      </w:r>
      <w:r w:rsidR="00383F5B" w:rsidRPr="00E11406">
        <w:rPr>
          <w:rFonts w:eastAsiaTheme="minorEastAsia"/>
          <w:color w:val="auto"/>
          <w:lang w:eastAsia="en-GB"/>
        </w:rPr>
        <w:t xml:space="preserve"> if</w:t>
      </w:r>
      <w:r w:rsidR="00383F5B" w:rsidRPr="00E11406" w:rsidDel="00383F5B">
        <w:rPr>
          <w:rFonts w:eastAsiaTheme="minorEastAsia"/>
          <w:color w:val="auto"/>
          <w:lang w:eastAsia="en-GB"/>
        </w:rPr>
        <w:t xml:space="preserve"> the User </w:t>
      </w:r>
      <w:r>
        <w:rPr>
          <w:rFonts w:eastAsiaTheme="minorEastAsia"/>
          <w:color w:val="auto"/>
          <w:lang w:eastAsia="en-GB"/>
        </w:rPr>
        <w:t>Identifier of non-3GPP device</w:t>
      </w:r>
      <w:r w:rsidR="00383F5B" w:rsidRPr="00E11406" w:rsidDel="00383F5B">
        <w:rPr>
          <w:rFonts w:eastAsiaTheme="minorEastAsia"/>
          <w:color w:val="auto"/>
          <w:lang w:eastAsia="en-GB"/>
        </w:rPr>
        <w:t xml:space="preserve"> has no binding relationship with any non-3GPP devices</w:t>
      </w:r>
      <w:r>
        <w:rPr>
          <w:rFonts w:eastAsiaTheme="minorEastAsia"/>
          <w:color w:val="auto"/>
          <w:lang w:eastAsia="en-GB"/>
        </w:rPr>
        <w:t>.</w:t>
      </w:r>
      <w:r w:rsidR="00383F5B" w:rsidRPr="00E11406" w:rsidDel="00383F5B">
        <w:rPr>
          <w:rFonts w:eastAsiaTheme="minorEastAsia"/>
          <w:color w:val="auto"/>
          <w:lang w:eastAsia="en-GB"/>
        </w:rPr>
        <w:t xml:space="preserve"> </w:t>
      </w:r>
      <w:r>
        <w:rPr>
          <w:rFonts w:eastAsiaTheme="minorEastAsia"/>
          <w:color w:val="auto"/>
          <w:lang w:eastAsia="en-GB"/>
        </w:rPr>
        <w:t>I</w:t>
      </w:r>
      <w:r w:rsidR="00383F5B" w:rsidRPr="00E11406">
        <w:rPr>
          <w:rFonts w:eastAsiaTheme="minorEastAsia"/>
          <w:color w:val="auto"/>
          <w:lang w:eastAsia="en-GB"/>
        </w:rPr>
        <w:t xml:space="preserve">f not, </w:t>
      </w:r>
      <w:r w:rsidR="00383F5B" w:rsidRPr="00E11406" w:rsidDel="00383F5B">
        <w:rPr>
          <w:rFonts w:eastAsiaTheme="minorEastAsia"/>
          <w:color w:val="auto"/>
          <w:lang w:eastAsia="en-GB"/>
        </w:rPr>
        <w:t xml:space="preserve">the </w:t>
      </w:r>
      <w:r>
        <w:rPr>
          <w:rFonts w:eastAsiaTheme="minorEastAsia"/>
          <w:color w:val="auto"/>
          <w:lang w:eastAsia="en-GB"/>
        </w:rPr>
        <w:t>UE/</w:t>
      </w:r>
      <w:r w:rsidRPr="00E11406">
        <w:rPr>
          <w:rFonts w:eastAsiaTheme="minorEastAsia"/>
          <w:color w:val="auto"/>
          <w:lang w:eastAsia="en-GB"/>
        </w:rPr>
        <w:t>5G-RG</w:t>
      </w:r>
      <w:r w:rsidR="00383F5B" w:rsidRPr="00E11406" w:rsidDel="00383F5B">
        <w:rPr>
          <w:rFonts w:eastAsiaTheme="minorEastAsia"/>
          <w:color w:val="auto"/>
          <w:lang w:eastAsia="en-GB"/>
        </w:rPr>
        <w:t xml:space="preserve"> allocate</w:t>
      </w:r>
      <w:r w:rsidR="00383F5B" w:rsidRPr="00E11406">
        <w:rPr>
          <w:rFonts w:eastAsiaTheme="minorEastAsia"/>
          <w:color w:val="auto"/>
          <w:lang w:eastAsia="en-GB"/>
        </w:rPr>
        <w:t>s</w:t>
      </w:r>
      <w:r w:rsidR="00383F5B" w:rsidRPr="00E11406" w:rsidDel="00383F5B">
        <w:rPr>
          <w:rFonts w:eastAsiaTheme="minorEastAsia"/>
          <w:color w:val="auto"/>
          <w:lang w:eastAsia="en-GB"/>
        </w:rPr>
        <w:t xml:space="preserve"> </w:t>
      </w:r>
      <w:r w:rsidR="00383F5B" w:rsidRPr="00E11406">
        <w:rPr>
          <w:rFonts w:eastAsiaTheme="minorEastAsia"/>
          <w:color w:val="auto"/>
          <w:lang w:eastAsia="en-GB"/>
        </w:rPr>
        <w:t xml:space="preserve">a </w:t>
      </w:r>
      <w:r w:rsidR="00383F5B" w:rsidRPr="00E11406" w:rsidDel="00383F5B">
        <w:rPr>
          <w:rFonts w:eastAsiaTheme="minorEastAsia"/>
          <w:color w:val="auto"/>
          <w:lang w:eastAsia="en-GB"/>
        </w:rPr>
        <w:t xml:space="preserve">User </w:t>
      </w:r>
      <w:r>
        <w:rPr>
          <w:rFonts w:eastAsiaTheme="minorEastAsia"/>
          <w:color w:val="auto"/>
          <w:lang w:eastAsia="en-GB"/>
        </w:rPr>
        <w:t xml:space="preserve">Identifier of non-3GPP device </w:t>
      </w:r>
      <w:r w:rsidR="00383F5B" w:rsidRPr="00E11406" w:rsidDel="00383F5B">
        <w:rPr>
          <w:rFonts w:eastAsiaTheme="minorEastAsia"/>
          <w:color w:val="auto"/>
          <w:lang w:eastAsia="en-GB"/>
        </w:rPr>
        <w:t>for the non-3GPP device and stores the binding relationship</w:t>
      </w:r>
      <w:r w:rsidR="00383F5B" w:rsidRPr="00E11406" w:rsidDel="00383F5B">
        <w:rPr>
          <w:rFonts w:eastAsiaTheme="minorEastAsia" w:hint="eastAsia"/>
          <w:color w:val="auto"/>
          <w:lang w:eastAsia="en-GB"/>
        </w:rPr>
        <w:t>.</w:t>
      </w:r>
      <w:r w:rsidR="00383F5B" w:rsidRPr="00E11406" w:rsidDel="00383F5B">
        <w:rPr>
          <w:rFonts w:eastAsiaTheme="minorEastAsia"/>
          <w:color w:val="auto"/>
          <w:lang w:eastAsia="en-GB"/>
        </w:rPr>
        <w:t xml:space="preserve"> </w:t>
      </w:r>
      <w:r w:rsidR="00383F5B" w:rsidRPr="00E11406">
        <w:rPr>
          <w:rFonts w:eastAsiaTheme="minorEastAsia"/>
          <w:color w:val="auto"/>
          <w:lang w:eastAsia="en-GB"/>
        </w:rPr>
        <w:t xml:space="preserve">The procedure for allocating the User Id is </w:t>
      </w:r>
      <w:r w:rsidR="00383F5B" w:rsidRPr="00E11406">
        <w:rPr>
          <w:rFonts w:eastAsiaTheme="minorEastAsia"/>
          <w:color w:val="auto"/>
          <w:lang w:eastAsia="en-GB"/>
        </w:rPr>
        <w:lastRenderedPageBreak/>
        <w:t xml:space="preserve">left to the implementation, for example it can be done based on configuration done in </w:t>
      </w:r>
      <w:r>
        <w:rPr>
          <w:rFonts w:eastAsiaTheme="minorEastAsia"/>
          <w:color w:val="auto"/>
          <w:lang w:eastAsia="en-GB"/>
        </w:rPr>
        <w:t>UE/</w:t>
      </w:r>
      <w:r w:rsidRPr="00E11406">
        <w:rPr>
          <w:rFonts w:eastAsiaTheme="minorEastAsia"/>
          <w:color w:val="auto"/>
          <w:lang w:eastAsia="en-GB"/>
        </w:rPr>
        <w:t>5G-RG</w:t>
      </w:r>
      <w:r w:rsidR="00383F5B" w:rsidRPr="00E11406">
        <w:rPr>
          <w:rFonts w:eastAsiaTheme="minorEastAsia"/>
          <w:color w:val="auto"/>
          <w:lang w:eastAsia="en-GB"/>
        </w:rPr>
        <w:t xml:space="preserve"> by the owner of </w:t>
      </w:r>
      <w:r>
        <w:rPr>
          <w:rFonts w:eastAsiaTheme="minorEastAsia"/>
          <w:color w:val="auto"/>
          <w:lang w:eastAsia="en-GB"/>
        </w:rPr>
        <w:t>UE/</w:t>
      </w:r>
      <w:r w:rsidRPr="00E11406">
        <w:rPr>
          <w:rFonts w:eastAsiaTheme="minorEastAsia"/>
          <w:color w:val="auto"/>
          <w:lang w:eastAsia="en-GB"/>
        </w:rPr>
        <w:t>5G-RG</w:t>
      </w:r>
      <w:r w:rsidR="00383F5B" w:rsidRPr="00E11406">
        <w:rPr>
          <w:rFonts w:eastAsiaTheme="minorEastAsia"/>
          <w:color w:val="auto"/>
          <w:lang w:eastAsia="en-GB"/>
        </w:rPr>
        <w:t xml:space="preserve">, if possible, based on criteria considering the type of </w:t>
      </w:r>
      <w:r>
        <w:rPr>
          <w:rFonts w:eastAsiaTheme="minorEastAsia"/>
          <w:color w:val="auto"/>
          <w:lang w:eastAsia="en-GB"/>
        </w:rPr>
        <w:t>n</w:t>
      </w:r>
      <w:r w:rsidR="00383F5B" w:rsidRPr="00E11406">
        <w:rPr>
          <w:rFonts w:eastAsiaTheme="minorEastAsia"/>
          <w:color w:val="auto"/>
          <w:lang w:eastAsia="en-GB"/>
        </w:rPr>
        <w:t>on-3GPP device.</w:t>
      </w:r>
    </w:p>
    <w:p w14:paraId="40441363" w14:textId="0B534222" w:rsidR="00383F5B" w:rsidRPr="00E11406" w:rsidDel="00383F5B" w:rsidRDefault="00F87498" w:rsidP="00E11406">
      <w:pPr>
        <w:pStyle w:val="B1"/>
        <w:rPr>
          <w:rFonts w:eastAsiaTheme="minorEastAsia"/>
          <w:color w:val="auto"/>
          <w:lang w:eastAsia="en-GB"/>
        </w:rPr>
      </w:pPr>
      <w:r>
        <w:rPr>
          <w:rFonts w:eastAsiaTheme="minorEastAsia"/>
          <w:color w:val="auto"/>
          <w:lang w:eastAsia="en-GB"/>
        </w:rPr>
        <w:t>3.</w:t>
      </w:r>
      <w:r>
        <w:rPr>
          <w:rFonts w:eastAsiaTheme="minorEastAsia"/>
          <w:color w:val="auto"/>
          <w:lang w:eastAsia="en-GB"/>
        </w:rPr>
        <w:tab/>
      </w:r>
      <w:r w:rsidR="00383F5B" w:rsidRPr="00E11406" w:rsidDel="00383F5B">
        <w:rPr>
          <w:rFonts w:eastAsiaTheme="minorEastAsia"/>
          <w:color w:val="auto"/>
          <w:lang w:eastAsia="en-GB"/>
        </w:rPr>
        <w:t>I</w:t>
      </w:r>
      <w:r w:rsidR="00383F5B" w:rsidRPr="00E11406">
        <w:rPr>
          <w:rFonts w:eastAsiaTheme="minorEastAsia"/>
          <w:color w:val="auto"/>
          <w:lang w:eastAsia="en-GB"/>
        </w:rPr>
        <w:t xml:space="preserve">f the </w:t>
      </w:r>
      <w:r>
        <w:rPr>
          <w:rFonts w:eastAsiaTheme="minorEastAsia"/>
          <w:color w:val="auto"/>
          <w:lang w:eastAsia="en-GB"/>
        </w:rPr>
        <w:t>UE/</w:t>
      </w:r>
      <w:r w:rsidRPr="00E11406">
        <w:rPr>
          <w:rFonts w:eastAsiaTheme="minorEastAsia"/>
          <w:color w:val="auto"/>
          <w:lang w:eastAsia="en-GB"/>
        </w:rPr>
        <w:t>5G-RG</w:t>
      </w:r>
      <w:r w:rsidR="00383F5B" w:rsidRPr="00E11406">
        <w:rPr>
          <w:rFonts w:eastAsiaTheme="minorEastAsia"/>
          <w:color w:val="auto"/>
          <w:lang w:eastAsia="en-GB"/>
        </w:rPr>
        <w:t xml:space="preserve"> has no available User </w:t>
      </w:r>
      <w:r>
        <w:rPr>
          <w:rFonts w:eastAsiaTheme="minorEastAsia"/>
          <w:color w:val="auto"/>
          <w:lang w:eastAsia="en-GB"/>
        </w:rPr>
        <w:t>Identifier of non-3GPP device (e.g. due to restriction of maximum numbers of non-3GPP devices connected)</w:t>
      </w:r>
      <w:r w:rsidR="00383F5B" w:rsidRPr="00E11406">
        <w:rPr>
          <w:rFonts w:eastAsiaTheme="minorEastAsia"/>
          <w:color w:val="auto"/>
          <w:lang w:eastAsia="en-GB"/>
        </w:rPr>
        <w:t xml:space="preserve"> or for any other condition</w:t>
      </w:r>
      <w:r w:rsidR="00383F5B" w:rsidRPr="00E11406" w:rsidDel="00383F5B">
        <w:rPr>
          <w:rFonts w:eastAsiaTheme="minorEastAsia"/>
          <w:color w:val="auto"/>
          <w:lang w:eastAsia="en-GB"/>
        </w:rPr>
        <w:t xml:space="preserve">, the </w:t>
      </w:r>
      <w:r>
        <w:rPr>
          <w:rFonts w:eastAsiaTheme="minorEastAsia"/>
          <w:color w:val="auto"/>
          <w:lang w:eastAsia="en-GB"/>
        </w:rPr>
        <w:t>UE/</w:t>
      </w:r>
      <w:r w:rsidRPr="00E11406">
        <w:rPr>
          <w:rFonts w:eastAsiaTheme="minorEastAsia"/>
          <w:color w:val="auto"/>
          <w:lang w:eastAsia="en-GB"/>
        </w:rPr>
        <w:t>5G-RG</w:t>
      </w:r>
      <w:r w:rsidR="00383F5B" w:rsidRPr="00E11406" w:rsidDel="00383F5B">
        <w:rPr>
          <w:rFonts w:eastAsiaTheme="minorEastAsia"/>
          <w:color w:val="auto"/>
          <w:lang w:eastAsia="en-GB"/>
        </w:rPr>
        <w:t xml:space="preserve"> reject</w:t>
      </w:r>
      <w:r>
        <w:rPr>
          <w:rFonts w:eastAsiaTheme="minorEastAsia"/>
          <w:color w:val="auto"/>
          <w:lang w:eastAsia="en-GB"/>
        </w:rPr>
        <w:t>s</w:t>
      </w:r>
      <w:r w:rsidR="00383F5B" w:rsidRPr="00E11406" w:rsidDel="00383F5B">
        <w:rPr>
          <w:rFonts w:eastAsiaTheme="minorEastAsia"/>
          <w:color w:val="auto"/>
          <w:lang w:eastAsia="en-GB"/>
        </w:rPr>
        <w:t xml:space="preserve"> the connection. If the User </w:t>
      </w:r>
      <w:r>
        <w:rPr>
          <w:rFonts w:eastAsiaTheme="minorEastAsia"/>
          <w:color w:val="auto"/>
          <w:lang w:eastAsia="en-GB"/>
        </w:rPr>
        <w:t>Identifier of non-3GPP device</w:t>
      </w:r>
      <w:r w:rsidR="00383F5B" w:rsidRPr="00E11406" w:rsidDel="00383F5B">
        <w:rPr>
          <w:rFonts w:eastAsiaTheme="minorEastAsia"/>
          <w:color w:val="auto"/>
          <w:lang w:eastAsia="en-GB"/>
        </w:rPr>
        <w:t xml:space="preserve"> is allocated successfully, </w:t>
      </w:r>
      <w:r w:rsidR="00383F5B" w:rsidRPr="00E11406">
        <w:rPr>
          <w:rFonts w:eastAsiaTheme="minorEastAsia"/>
          <w:color w:val="auto"/>
          <w:lang w:eastAsia="en-GB"/>
        </w:rPr>
        <w:t xml:space="preserve">the </w:t>
      </w:r>
      <w:r>
        <w:rPr>
          <w:rFonts w:eastAsiaTheme="minorEastAsia"/>
          <w:color w:val="auto"/>
          <w:lang w:eastAsia="en-GB"/>
        </w:rPr>
        <w:t>UE/</w:t>
      </w:r>
      <w:r w:rsidRPr="00E11406">
        <w:rPr>
          <w:rFonts w:eastAsiaTheme="minorEastAsia"/>
          <w:color w:val="auto"/>
          <w:lang w:eastAsia="en-GB"/>
        </w:rPr>
        <w:t>5G-RG</w:t>
      </w:r>
      <w:r w:rsidR="00383F5B" w:rsidRPr="00E11406">
        <w:rPr>
          <w:rFonts w:eastAsiaTheme="minorEastAsia"/>
          <w:color w:val="auto"/>
          <w:lang w:eastAsia="en-GB"/>
        </w:rPr>
        <w:t xml:space="preserve"> accept the connection via specific </w:t>
      </w:r>
      <w:r w:rsidR="00F94817">
        <w:rPr>
          <w:rFonts w:eastAsiaTheme="minorEastAsia"/>
          <w:color w:val="auto"/>
          <w:lang w:eastAsia="en-GB"/>
        </w:rPr>
        <w:t>non-</w:t>
      </w:r>
      <w:r w:rsidR="00383F5B" w:rsidRPr="00E11406">
        <w:rPr>
          <w:rFonts w:eastAsiaTheme="minorEastAsia"/>
          <w:color w:val="auto"/>
          <w:lang w:eastAsia="en-GB"/>
        </w:rPr>
        <w:t>3GPP procedure outside the 3GPP scope</w:t>
      </w:r>
      <w:r w:rsidR="00383F5B" w:rsidRPr="00E11406" w:rsidDel="00383F5B">
        <w:rPr>
          <w:rFonts w:eastAsiaTheme="minorEastAsia"/>
          <w:color w:val="auto"/>
          <w:lang w:eastAsia="en-GB"/>
        </w:rPr>
        <w:t>.</w:t>
      </w:r>
    </w:p>
    <w:p w14:paraId="156B3374" w14:textId="77446C3C" w:rsidR="00AE49D2" w:rsidRPr="00AE49D2" w:rsidRDefault="00141AA9" w:rsidP="00AE49D2">
      <w:pPr>
        <w:pStyle w:val="4"/>
      </w:pPr>
      <w:r>
        <w:rPr>
          <w:rFonts w:eastAsiaTheme="minorEastAsia" w:hint="eastAsia"/>
          <w:lang w:eastAsia="zh-CN"/>
        </w:rPr>
        <w:t>6</w:t>
      </w:r>
      <w:r>
        <w:rPr>
          <w:rFonts w:eastAsiaTheme="minorEastAsia"/>
          <w:lang w:eastAsia="zh-CN"/>
        </w:rPr>
        <w:t>.X.3.</w:t>
      </w:r>
      <w:r w:rsidR="00383F5B">
        <w:rPr>
          <w:rFonts w:eastAsiaTheme="minorEastAsia"/>
          <w:lang w:eastAsia="zh-CN"/>
        </w:rPr>
        <w:t>3</w:t>
      </w:r>
      <w:r w:rsidR="002C25CA">
        <w:rPr>
          <w:rFonts w:eastAsiaTheme="minorEastAsia"/>
          <w:lang w:eastAsia="zh-CN"/>
        </w:rPr>
        <w:tab/>
      </w:r>
      <w:r w:rsidR="00AE49D2">
        <w:t>PDU Session Establishment</w:t>
      </w:r>
    </w:p>
    <w:p w14:paraId="4CA1962C" w14:textId="742EC32D" w:rsidR="00F84866" w:rsidRDefault="00F84866" w:rsidP="00B43052">
      <w:r>
        <w:rPr>
          <w:rFonts w:eastAsiaTheme="minorEastAsia"/>
          <w:lang w:eastAsia="zh-CN"/>
        </w:rPr>
        <w:t>The procedure is the same as the solution defined in subclause 6.5.3.3, with the User id replaced by the User id for</w:t>
      </w:r>
      <w:r>
        <w:rPr>
          <w:lang w:eastAsia="zh-CN"/>
        </w:rPr>
        <w:t xml:space="preserve"> </w:t>
      </w:r>
      <w:r w:rsidR="009701EC">
        <w:rPr>
          <w:lang w:eastAsia="zh-CN"/>
        </w:rPr>
        <w:t xml:space="preserve">non-3GPP </w:t>
      </w:r>
      <w:r>
        <w:rPr>
          <w:lang w:eastAsia="zh-CN"/>
        </w:rPr>
        <w:t>device</w:t>
      </w:r>
      <w:r w:rsidR="00512F82">
        <w:rPr>
          <w:lang w:eastAsia="zh-CN"/>
        </w:rPr>
        <w:t>.</w:t>
      </w:r>
    </w:p>
    <w:p w14:paraId="6E0AF631" w14:textId="77777777" w:rsidR="00BC7E29" w:rsidRPr="00822E86" w:rsidRDefault="00BC7E29" w:rsidP="00BC7E29">
      <w:pPr>
        <w:pStyle w:val="3"/>
        <w:rPr>
          <w:rFonts w:eastAsia="等线"/>
          <w:lang w:eastAsia="zh-CN"/>
        </w:rPr>
      </w:pPr>
      <w:bookmarkStart w:id="76" w:name="_Toc326248711"/>
      <w:bookmarkStart w:id="77" w:name="_Toc510604409"/>
      <w:bookmarkStart w:id="78" w:name="_Toc92875664"/>
      <w:bookmarkStart w:id="79" w:name="_Toc93070688"/>
      <w:bookmarkStart w:id="80" w:name="_Toc157447967"/>
      <w:bookmarkStart w:id="81" w:name="_Toc157448174"/>
      <w:r w:rsidRPr="00822E86">
        <w:rPr>
          <w:rFonts w:eastAsia="等线"/>
          <w:lang w:eastAsia="zh-CN"/>
        </w:rPr>
        <w:t>6.X.4</w:t>
      </w:r>
      <w:r w:rsidRPr="00822E86">
        <w:rPr>
          <w:rFonts w:eastAsia="等线"/>
          <w:lang w:eastAsia="zh-CN"/>
        </w:rPr>
        <w:tab/>
      </w:r>
      <w:bookmarkEnd w:id="76"/>
      <w:bookmarkEnd w:id="77"/>
      <w:bookmarkEnd w:id="78"/>
      <w:r w:rsidRPr="00822E86">
        <w:rPr>
          <w:rFonts w:eastAsia="等线"/>
        </w:rPr>
        <w:t>Impacts on services, entities and interfaces</w:t>
      </w:r>
      <w:bookmarkEnd w:id="79"/>
      <w:bookmarkEnd w:id="80"/>
      <w:bookmarkEnd w:id="81"/>
    </w:p>
    <w:p w14:paraId="35939855" w14:textId="4039F74D" w:rsidR="002020C9" w:rsidRDefault="007D2A0A" w:rsidP="00AA5455">
      <w:pPr>
        <w:rPr>
          <w:rStyle w:val="normaltextrun"/>
          <w:rFonts w:ascii="Arial" w:hAnsi="Arial"/>
          <w:color w:val="auto"/>
          <w:sz w:val="28"/>
          <w:shd w:val="clear" w:color="auto" w:fill="FFFFFF"/>
        </w:rPr>
      </w:pPr>
      <w:r>
        <w:rPr>
          <w:rStyle w:val="normaltextrun"/>
          <w:shd w:val="clear" w:color="auto" w:fill="FFFFFF"/>
        </w:rPr>
        <w:t>UE</w:t>
      </w:r>
      <w:r w:rsidR="00F80556">
        <w:rPr>
          <w:rStyle w:val="normaltextrun"/>
          <w:shd w:val="clear" w:color="auto" w:fill="FFFFFF"/>
        </w:rPr>
        <w:t>/5G-RG</w:t>
      </w:r>
      <w:r w:rsidR="00AA5455">
        <w:rPr>
          <w:rStyle w:val="normaltextrun"/>
          <w:shd w:val="clear" w:color="auto" w:fill="FFFFFF"/>
        </w:rPr>
        <w:t>:</w:t>
      </w:r>
    </w:p>
    <w:p w14:paraId="7A47C952" w14:textId="28976CB2" w:rsidR="002020C9" w:rsidRPr="00381631" w:rsidRDefault="00381631" w:rsidP="00F13785">
      <w:pPr>
        <w:pStyle w:val="B1"/>
        <w:rPr>
          <w:rFonts w:eastAsia="等线"/>
          <w:color w:val="auto"/>
          <w:lang w:eastAsia="en-GB"/>
        </w:rPr>
      </w:pPr>
      <w:r>
        <w:rPr>
          <w:rFonts w:eastAsia="等线"/>
          <w:color w:val="auto"/>
          <w:lang w:eastAsia="en-GB"/>
        </w:rPr>
        <w:t>-</w:t>
      </w:r>
      <w:r>
        <w:rPr>
          <w:rFonts w:eastAsia="等线"/>
          <w:color w:val="auto"/>
          <w:lang w:eastAsia="en-GB"/>
        </w:rPr>
        <w:tab/>
      </w:r>
      <w:r w:rsidR="0016361C">
        <w:rPr>
          <w:rFonts w:eastAsia="等线"/>
          <w:color w:val="auto"/>
          <w:lang w:eastAsia="en-GB"/>
        </w:rPr>
        <w:t>A</w:t>
      </w:r>
      <w:r>
        <w:rPr>
          <w:rFonts w:eastAsia="等线"/>
          <w:color w:val="auto"/>
          <w:lang w:eastAsia="en-GB"/>
        </w:rPr>
        <w:t>l</w:t>
      </w:r>
      <w:r w:rsidR="002020C9" w:rsidRPr="00381631">
        <w:rPr>
          <w:rFonts w:eastAsia="等线"/>
          <w:color w:val="auto"/>
          <w:lang w:eastAsia="en-GB"/>
        </w:rPr>
        <w:t xml:space="preserve">locate the </w:t>
      </w:r>
      <w:r w:rsidR="0002584C" w:rsidRPr="00381631">
        <w:rPr>
          <w:rFonts w:eastAsia="等线"/>
          <w:color w:val="auto"/>
          <w:lang w:eastAsia="en-GB"/>
        </w:rPr>
        <w:t>User</w:t>
      </w:r>
      <w:r w:rsidR="002020C9" w:rsidRPr="00381631">
        <w:rPr>
          <w:rFonts w:eastAsia="等线"/>
          <w:color w:val="auto"/>
          <w:lang w:eastAsia="en-GB"/>
        </w:rPr>
        <w:t xml:space="preserve"> </w:t>
      </w:r>
      <w:r w:rsidR="0016361C">
        <w:rPr>
          <w:rFonts w:eastAsia="等线"/>
          <w:color w:val="auto"/>
          <w:lang w:eastAsia="en-GB"/>
        </w:rPr>
        <w:t>Identifier of non-3GPP</w:t>
      </w:r>
      <w:r w:rsidR="0002584C" w:rsidRPr="00381631">
        <w:rPr>
          <w:rFonts w:eastAsia="等线"/>
          <w:color w:val="auto"/>
          <w:lang w:eastAsia="en-GB"/>
        </w:rPr>
        <w:t xml:space="preserve"> device</w:t>
      </w:r>
      <w:r w:rsidR="002020C9" w:rsidRPr="00381631">
        <w:rPr>
          <w:rFonts w:eastAsia="等线"/>
          <w:color w:val="auto"/>
          <w:lang w:eastAsia="en-GB"/>
        </w:rPr>
        <w:t xml:space="preserve"> to non-3GPP device.</w:t>
      </w:r>
    </w:p>
    <w:p w14:paraId="308B447E" w14:textId="338637FB" w:rsidR="002020C9" w:rsidRDefault="00F13785" w:rsidP="00407CB6">
      <w:pPr>
        <w:rPr>
          <w:rStyle w:val="normaltextrun"/>
          <w:shd w:val="clear" w:color="auto" w:fill="FFFFFF"/>
        </w:rPr>
      </w:pPr>
      <w:bookmarkStart w:id="82" w:name="_GoBack"/>
      <w:bookmarkEnd w:id="82"/>
      <w:r>
        <w:rPr>
          <w:rStyle w:val="normaltextrun"/>
          <w:shd w:val="clear" w:color="auto" w:fill="FFFFFF"/>
        </w:rPr>
        <w:t>U</w:t>
      </w:r>
      <w:r w:rsidR="0011508C">
        <w:rPr>
          <w:rStyle w:val="normaltextrun"/>
          <w:shd w:val="clear" w:color="auto" w:fill="FFFFFF"/>
        </w:rPr>
        <w:t>DM</w:t>
      </w:r>
      <w:r w:rsidR="00407CB6">
        <w:rPr>
          <w:rStyle w:val="normaltextrun"/>
          <w:shd w:val="clear" w:color="auto" w:fill="FFFFFF"/>
        </w:rPr>
        <w:t>:</w:t>
      </w:r>
    </w:p>
    <w:p w14:paraId="69CF5BD4" w14:textId="0A619983" w:rsidR="002020C9" w:rsidRPr="007127CB" w:rsidRDefault="00381631">
      <w:pPr>
        <w:pStyle w:val="B1"/>
      </w:pPr>
      <w:r>
        <w:rPr>
          <w:rStyle w:val="normaltextrun"/>
          <w:shd w:val="clear" w:color="auto" w:fill="FFFFFF"/>
        </w:rPr>
        <w:t>-</w:t>
      </w:r>
      <w:r>
        <w:rPr>
          <w:rStyle w:val="normaltextrun"/>
          <w:shd w:val="clear" w:color="auto" w:fill="FFFFFF"/>
        </w:rPr>
        <w:tab/>
      </w:r>
      <w:r w:rsidR="002020C9">
        <w:rPr>
          <w:rStyle w:val="normaltextrun"/>
          <w:shd w:val="clear" w:color="auto" w:fill="FFFFFF"/>
        </w:rPr>
        <w:t>S</w:t>
      </w:r>
      <w:r w:rsidR="00BE1B3D">
        <w:rPr>
          <w:rStyle w:val="normaltextrun"/>
          <w:shd w:val="clear" w:color="auto" w:fill="FFFFFF"/>
        </w:rPr>
        <w:t xml:space="preserve">tore the </w:t>
      </w:r>
      <w:r w:rsidR="00DD4C97">
        <w:rPr>
          <w:rStyle w:val="normaltextrun"/>
          <w:shd w:val="clear" w:color="auto" w:fill="FFFFFF"/>
        </w:rPr>
        <w:t>User Identifier of non-3GPP</w:t>
      </w:r>
      <w:r w:rsidR="00DD4C97" w:rsidRPr="007127CB">
        <w:t xml:space="preserve"> </w:t>
      </w:r>
      <w:r w:rsidR="00BE1B3D" w:rsidRPr="007127CB">
        <w:t>device in UE subscription data</w:t>
      </w:r>
      <w:r w:rsidR="002020C9" w:rsidRPr="007127CB">
        <w:t>.</w:t>
      </w:r>
    </w:p>
    <w:p w14:paraId="5302CDD9" w14:textId="24AB9070" w:rsidR="0002584C" w:rsidRPr="0002584C" w:rsidRDefault="00381631">
      <w:pPr>
        <w:pStyle w:val="B1"/>
        <w:rPr>
          <w:rStyle w:val="normaltextrun"/>
          <w:rFonts w:eastAsiaTheme="minorEastAsia"/>
          <w:lang w:eastAsia="zh-CN"/>
        </w:rPr>
      </w:pPr>
      <w:r>
        <w:rPr>
          <w:rStyle w:val="normaltextrun"/>
        </w:rPr>
        <w:t>-</w:t>
      </w:r>
      <w:r>
        <w:rPr>
          <w:rStyle w:val="normaltextrun"/>
        </w:rPr>
        <w:tab/>
      </w:r>
      <w:r w:rsidR="0002584C" w:rsidRPr="007127CB">
        <w:rPr>
          <w:rStyle w:val="normaltextrun"/>
        </w:rPr>
        <w:t xml:space="preserve">Update the </w:t>
      </w:r>
      <w:r w:rsidR="00DD4C97">
        <w:rPr>
          <w:rStyle w:val="normaltextrun"/>
          <w:shd w:val="clear" w:color="auto" w:fill="FFFFFF"/>
        </w:rPr>
        <w:t>User Identifier of non-3GPP</w:t>
      </w:r>
      <w:r w:rsidR="00DD4C97">
        <w:rPr>
          <w:rStyle w:val="normaltextrun"/>
          <w:rFonts w:eastAsiaTheme="minorEastAsia"/>
          <w:lang w:eastAsia="zh-CN"/>
        </w:rPr>
        <w:t xml:space="preserve"> device </w:t>
      </w:r>
      <w:r w:rsidR="0002584C">
        <w:rPr>
          <w:rStyle w:val="normaltextrun"/>
          <w:rFonts w:eastAsiaTheme="minorEastAsia"/>
          <w:lang w:eastAsia="zh-CN"/>
        </w:rPr>
        <w:t>during the UE parameters update procedure.</w:t>
      </w:r>
    </w:p>
    <w:p w14:paraId="2D9FE50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E5154" w14:textId="77777777" w:rsidR="001F7412" w:rsidRDefault="001F7412">
      <w:r>
        <w:separator/>
      </w:r>
    </w:p>
    <w:p w14:paraId="3E72F94E" w14:textId="77777777" w:rsidR="001F7412" w:rsidRDefault="001F7412"/>
  </w:endnote>
  <w:endnote w:type="continuationSeparator" w:id="0">
    <w:p w14:paraId="45EDD18A" w14:textId="77777777" w:rsidR="001F7412" w:rsidRDefault="001F7412">
      <w:r>
        <w:continuationSeparator/>
      </w:r>
    </w:p>
    <w:p w14:paraId="4F8C8202" w14:textId="77777777" w:rsidR="001F7412" w:rsidRDefault="001F7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1125E" w14:textId="77777777" w:rsidR="00CA46E5" w:rsidRDefault="00CA46E5">
    <w:pPr>
      <w:framePr w:w="646" w:h="244" w:hRule="exact" w:wrap="around" w:vAnchor="text" w:hAnchor="margin" w:y="-5"/>
      <w:rPr>
        <w:rFonts w:ascii="Arial" w:hAnsi="Arial" w:cs="Arial"/>
        <w:b/>
        <w:bCs/>
        <w:i/>
        <w:iCs/>
        <w:sz w:val="18"/>
      </w:rPr>
    </w:pPr>
    <w:r>
      <w:rPr>
        <w:rFonts w:ascii="Arial" w:hAnsi="Arial" w:cs="Arial"/>
        <w:b/>
        <w:bCs/>
        <w:i/>
        <w:iCs/>
        <w:sz w:val="18"/>
      </w:rPr>
      <w:t>3GPP</w:t>
    </w:r>
  </w:p>
  <w:p w14:paraId="6C1A7FC1" w14:textId="77777777" w:rsidR="00CA46E5" w:rsidRDefault="00CA46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A406A0" w14:textId="77777777" w:rsidR="00CA46E5" w:rsidRDefault="00CA46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1C7C" w14:textId="77777777" w:rsidR="001F7412" w:rsidRDefault="001F7412">
      <w:r>
        <w:separator/>
      </w:r>
    </w:p>
    <w:p w14:paraId="6BFB84B4" w14:textId="77777777" w:rsidR="001F7412" w:rsidRDefault="001F7412"/>
  </w:footnote>
  <w:footnote w:type="continuationSeparator" w:id="0">
    <w:p w14:paraId="5CAD509E" w14:textId="77777777" w:rsidR="001F7412" w:rsidRDefault="001F7412">
      <w:r>
        <w:continuationSeparator/>
      </w:r>
    </w:p>
    <w:p w14:paraId="7FFA9DC1" w14:textId="77777777" w:rsidR="001F7412" w:rsidRDefault="001F7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03B1" w14:textId="77777777" w:rsidR="00CA46E5" w:rsidRDefault="00CA46E5"/>
  <w:p w14:paraId="04EB61B7" w14:textId="77777777" w:rsidR="00CA46E5" w:rsidRDefault="00CA46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5F68" w14:textId="77777777" w:rsidR="00CA46E5" w:rsidRPr="0091233D" w:rsidRDefault="00CA46E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451551" w14:textId="77777777" w:rsidR="00CA46E5" w:rsidRPr="0091233D" w:rsidRDefault="00CA46E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04F73B4" w14:textId="77777777" w:rsidR="00CA46E5" w:rsidRPr="0091233D" w:rsidRDefault="00CA46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624BF"/>
    <w:multiLevelType w:val="hybridMultilevel"/>
    <w:tmpl w:val="DEFCF40C"/>
    <w:lvl w:ilvl="0" w:tplc="81EE184E">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8F6FFC"/>
    <w:multiLevelType w:val="hybridMultilevel"/>
    <w:tmpl w:val="98FA1714"/>
    <w:lvl w:ilvl="0" w:tplc="FFF042B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8"/>
  </w:num>
  <w:num w:numId="7">
    <w:abstractNumId w:val="6"/>
  </w:num>
  <w:num w:numId="8">
    <w:abstractNumId w:val="10"/>
  </w:num>
  <w:num w:numId="9">
    <w:abstractNumId w:val="13"/>
  </w:num>
  <w:num w:numId="10">
    <w:abstractNumId w:val="19"/>
  </w:num>
  <w:num w:numId="11">
    <w:abstractNumId w:val="7"/>
  </w:num>
  <w:num w:numId="12">
    <w:abstractNumId w:val="0"/>
  </w:num>
  <w:num w:numId="13">
    <w:abstractNumId w:val="3"/>
  </w:num>
  <w:num w:numId="14">
    <w:abstractNumId w:val="8"/>
  </w:num>
  <w:num w:numId="15">
    <w:abstractNumId w:val="17"/>
  </w:num>
  <w:num w:numId="16">
    <w:abstractNumId w:val="14"/>
  </w:num>
  <w:num w:numId="17">
    <w:abstractNumId w:val="15"/>
  </w:num>
  <w:num w:numId="18">
    <w:abstractNumId w:val="1"/>
  </w:num>
  <w:num w:numId="19">
    <w:abstractNumId w:val="9"/>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167"/>
    <w:rsid w:val="00023565"/>
    <w:rsid w:val="00024628"/>
    <w:rsid w:val="00024798"/>
    <w:rsid w:val="0002584C"/>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016"/>
    <w:rsid w:val="00060F24"/>
    <w:rsid w:val="00061913"/>
    <w:rsid w:val="00062201"/>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2"/>
    <w:rsid w:val="000D0F88"/>
    <w:rsid w:val="000D0FDE"/>
    <w:rsid w:val="000D1BFB"/>
    <w:rsid w:val="000D2E76"/>
    <w:rsid w:val="000D40A1"/>
    <w:rsid w:val="000D59E4"/>
    <w:rsid w:val="000D5EAF"/>
    <w:rsid w:val="000D70EA"/>
    <w:rsid w:val="000E3DD3"/>
    <w:rsid w:val="000E44F6"/>
    <w:rsid w:val="000F0450"/>
    <w:rsid w:val="000F06D8"/>
    <w:rsid w:val="000F3035"/>
    <w:rsid w:val="000F5D71"/>
    <w:rsid w:val="000F5E59"/>
    <w:rsid w:val="000F60B7"/>
    <w:rsid w:val="000F67B7"/>
    <w:rsid w:val="000F7734"/>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8C"/>
    <w:rsid w:val="001156E9"/>
    <w:rsid w:val="00115749"/>
    <w:rsid w:val="001205BE"/>
    <w:rsid w:val="00120763"/>
    <w:rsid w:val="0012113A"/>
    <w:rsid w:val="00121A78"/>
    <w:rsid w:val="00122017"/>
    <w:rsid w:val="00122F37"/>
    <w:rsid w:val="001242C5"/>
    <w:rsid w:val="0012561F"/>
    <w:rsid w:val="0012611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A9"/>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61C"/>
    <w:rsid w:val="00163C76"/>
    <w:rsid w:val="00163E01"/>
    <w:rsid w:val="00164342"/>
    <w:rsid w:val="001673CA"/>
    <w:rsid w:val="00167AF3"/>
    <w:rsid w:val="00167C91"/>
    <w:rsid w:val="00170A7C"/>
    <w:rsid w:val="0017207F"/>
    <w:rsid w:val="001731A2"/>
    <w:rsid w:val="001736B5"/>
    <w:rsid w:val="001739B9"/>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6DF"/>
    <w:rsid w:val="001A3A7D"/>
    <w:rsid w:val="001A3C9B"/>
    <w:rsid w:val="001A3CE9"/>
    <w:rsid w:val="001A3FB4"/>
    <w:rsid w:val="001A510F"/>
    <w:rsid w:val="001A56A8"/>
    <w:rsid w:val="001A5C81"/>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EF"/>
    <w:rsid w:val="001C4445"/>
    <w:rsid w:val="001C488F"/>
    <w:rsid w:val="001C50F0"/>
    <w:rsid w:val="001C5283"/>
    <w:rsid w:val="001C6359"/>
    <w:rsid w:val="001C672D"/>
    <w:rsid w:val="001C74D2"/>
    <w:rsid w:val="001C77F4"/>
    <w:rsid w:val="001D0433"/>
    <w:rsid w:val="001D06A4"/>
    <w:rsid w:val="001D1200"/>
    <w:rsid w:val="001D1FB4"/>
    <w:rsid w:val="001D2DF9"/>
    <w:rsid w:val="001D36CC"/>
    <w:rsid w:val="001E0DF5"/>
    <w:rsid w:val="001E125D"/>
    <w:rsid w:val="001E1F34"/>
    <w:rsid w:val="001E4DFF"/>
    <w:rsid w:val="001E5C9E"/>
    <w:rsid w:val="001F0893"/>
    <w:rsid w:val="001F0BF7"/>
    <w:rsid w:val="001F0F75"/>
    <w:rsid w:val="001F1089"/>
    <w:rsid w:val="001F1523"/>
    <w:rsid w:val="001F2899"/>
    <w:rsid w:val="001F320F"/>
    <w:rsid w:val="001F381B"/>
    <w:rsid w:val="001F4582"/>
    <w:rsid w:val="001F478B"/>
    <w:rsid w:val="001F4D77"/>
    <w:rsid w:val="001F4E9C"/>
    <w:rsid w:val="001F5984"/>
    <w:rsid w:val="001F5C0F"/>
    <w:rsid w:val="001F5C76"/>
    <w:rsid w:val="001F6AA4"/>
    <w:rsid w:val="001F7412"/>
    <w:rsid w:val="00200C7B"/>
    <w:rsid w:val="00200D35"/>
    <w:rsid w:val="00201759"/>
    <w:rsid w:val="002020C9"/>
    <w:rsid w:val="002021FC"/>
    <w:rsid w:val="002043CF"/>
    <w:rsid w:val="00205F81"/>
    <w:rsid w:val="00206169"/>
    <w:rsid w:val="002069CA"/>
    <w:rsid w:val="00207F20"/>
    <w:rsid w:val="002102F5"/>
    <w:rsid w:val="002104A0"/>
    <w:rsid w:val="002113F8"/>
    <w:rsid w:val="002122C3"/>
    <w:rsid w:val="00212A86"/>
    <w:rsid w:val="0021395C"/>
    <w:rsid w:val="00213C91"/>
    <w:rsid w:val="002142E4"/>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5DAD"/>
    <w:rsid w:val="00237043"/>
    <w:rsid w:val="002406EC"/>
    <w:rsid w:val="00241D00"/>
    <w:rsid w:val="00241E53"/>
    <w:rsid w:val="0024206B"/>
    <w:rsid w:val="00242A2F"/>
    <w:rsid w:val="002431C9"/>
    <w:rsid w:val="0024488D"/>
    <w:rsid w:val="00245473"/>
    <w:rsid w:val="0024593C"/>
    <w:rsid w:val="002460C3"/>
    <w:rsid w:val="00246425"/>
    <w:rsid w:val="002464B3"/>
    <w:rsid w:val="00246DE7"/>
    <w:rsid w:val="0024781C"/>
    <w:rsid w:val="00247CAC"/>
    <w:rsid w:val="00247D8B"/>
    <w:rsid w:val="00247FFA"/>
    <w:rsid w:val="00250064"/>
    <w:rsid w:val="002502AA"/>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5CA"/>
    <w:rsid w:val="002C27A0"/>
    <w:rsid w:val="002C2E2C"/>
    <w:rsid w:val="002C3289"/>
    <w:rsid w:val="002C3AF1"/>
    <w:rsid w:val="002C42F2"/>
    <w:rsid w:val="002C5019"/>
    <w:rsid w:val="002C58C6"/>
    <w:rsid w:val="002C61F2"/>
    <w:rsid w:val="002C6A67"/>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2E3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3F4"/>
    <w:rsid w:val="003757F0"/>
    <w:rsid w:val="00375AFF"/>
    <w:rsid w:val="00375C1A"/>
    <w:rsid w:val="0038028D"/>
    <w:rsid w:val="00380585"/>
    <w:rsid w:val="00380A07"/>
    <w:rsid w:val="00380E86"/>
    <w:rsid w:val="00381631"/>
    <w:rsid w:val="00383F2D"/>
    <w:rsid w:val="00383F5B"/>
    <w:rsid w:val="00384486"/>
    <w:rsid w:val="00384D8F"/>
    <w:rsid w:val="00385B51"/>
    <w:rsid w:val="0038795A"/>
    <w:rsid w:val="00387B6D"/>
    <w:rsid w:val="00391008"/>
    <w:rsid w:val="00391607"/>
    <w:rsid w:val="0039178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B6"/>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2017"/>
    <w:rsid w:val="00443252"/>
    <w:rsid w:val="004438D7"/>
    <w:rsid w:val="00443F2F"/>
    <w:rsid w:val="004452BF"/>
    <w:rsid w:val="0044765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E8"/>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93F"/>
    <w:rsid w:val="004D63EC"/>
    <w:rsid w:val="004D64F8"/>
    <w:rsid w:val="004D6700"/>
    <w:rsid w:val="004D6D97"/>
    <w:rsid w:val="004E1409"/>
    <w:rsid w:val="004E144D"/>
    <w:rsid w:val="004E1A21"/>
    <w:rsid w:val="004E21C2"/>
    <w:rsid w:val="004E4A9B"/>
    <w:rsid w:val="004E59B7"/>
    <w:rsid w:val="004E5C05"/>
    <w:rsid w:val="004E5D4F"/>
    <w:rsid w:val="004E7315"/>
    <w:rsid w:val="004E7F27"/>
    <w:rsid w:val="004F0B8C"/>
    <w:rsid w:val="004F0C9A"/>
    <w:rsid w:val="004F162D"/>
    <w:rsid w:val="004F1C34"/>
    <w:rsid w:val="004F277A"/>
    <w:rsid w:val="004F3D4A"/>
    <w:rsid w:val="004F67D4"/>
    <w:rsid w:val="004F7074"/>
    <w:rsid w:val="004F79B0"/>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8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32A"/>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544"/>
    <w:rsid w:val="005860AC"/>
    <w:rsid w:val="00590772"/>
    <w:rsid w:val="0059174A"/>
    <w:rsid w:val="00591AC5"/>
    <w:rsid w:val="005932C8"/>
    <w:rsid w:val="00593984"/>
    <w:rsid w:val="0059430C"/>
    <w:rsid w:val="00595C4B"/>
    <w:rsid w:val="005973DC"/>
    <w:rsid w:val="005976E8"/>
    <w:rsid w:val="0059773D"/>
    <w:rsid w:val="005A1269"/>
    <w:rsid w:val="005A1980"/>
    <w:rsid w:val="005A26B4"/>
    <w:rsid w:val="005A29F2"/>
    <w:rsid w:val="005A332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449C"/>
    <w:rsid w:val="005E46B9"/>
    <w:rsid w:val="005E4B3C"/>
    <w:rsid w:val="005E562A"/>
    <w:rsid w:val="005E667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229"/>
    <w:rsid w:val="00624FCE"/>
    <w:rsid w:val="00625AEE"/>
    <w:rsid w:val="006278F1"/>
    <w:rsid w:val="00632F1F"/>
    <w:rsid w:val="00635AB9"/>
    <w:rsid w:val="00636C73"/>
    <w:rsid w:val="00640010"/>
    <w:rsid w:val="006402FF"/>
    <w:rsid w:val="0064130B"/>
    <w:rsid w:val="0064146B"/>
    <w:rsid w:val="00642055"/>
    <w:rsid w:val="0064386F"/>
    <w:rsid w:val="00644664"/>
    <w:rsid w:val="00644B01"/>
    <w:rsid w:val="00646281"/>
    <w:rsid w:val="006462C1"/>
    <w:rsid w:val="00651D13"/>
    <w:rsid w:val="0065267B"/>
    <w:rsid w:val="00652AB9"/>
    <w:rsid w:val="00652EC8"/>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AFB"/>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7CB"/>
    <w:rsid w:val="007134FB"/>
    <w:rsid w:val="00713FD9"/>
    <w:rsid w:val="00714EF6"/>
    <w:rsid w:val="007150F0"/>
    <w:rsid w:val="0071544D"/>
    <w:rsid w:val="007165E0"/>
    <w:rsid w:val="00717D60"/>
    <w:rsid w:val="007201AD"/>
    <w:rsid w:val="007205F8"/>
    <w:rsid w:val="007209F3"/>
    <w:rsid w:val="00721A8F"/>
    <w:rsid w:val="00722AC2"/>
    <w:rsid w:val="00722C3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37A02"/>
    <w:rsid w:val="007403DF"/>
    <w:rsid w:val="007409A7"/>
    <w:rsid w:val="00740DC9"/>
    <w:rsid w:val="007444AC"/>
    <w:rsid w:val="007445FE"/>
    <w:rsid w:val="00744FCE"/>
    <w:rsid w:val="007516E8"/>
    <w:rsid w:val="007518AE"/>
    <w:rsid w:val="00754908"/>
    <w:rsid w:val="00754C4F"/>
    <w:rsid w:val="0075550E"/>
    <w:rsid w:val="00756755"/>
    <w:rsid w:val="00757168"/>
    <w:rsid w:val="007573CC"/>
    <w:rsid w:val="0076013E"/>
    <w:rsid w:val="00762063"/>
    <w:rsid w:val="00762143"/>
    <w:rsid w:val="00762A9C"/>
    <w:rsid w:val="00763E75"/>
    <w:rsid w:val="0076702C"/>
    <w:rsid w:val="00767C2D"/>
    <w:rsid w:val="00767CB1"/>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8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796"/>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D4"/>
    <w:rsid w:val="007B7ED9"/>
    <w:rsid w:val="007C0D39"/>
    <w:rsid w:val="007C107C"/>
    <w:rsid w:val="007C1086"/>
    <w:rsid w:val="007C1DDB"/>
    <w:rsid w:val="007C2972"/>
    <w:rsid w:val="007C4A64"/>
    <w:rsid w:val="007C5E11"/>
    <w:rsid w:val="007C71BB"/>
    <w:rsid w:val="007C73E3"/>
    <w:rsid w:val="007C75CA"/>
    <w:rsid w:val="007D0A71"/>
    <w:rsid w:val="007D1079"/>
    <w:rsid w:val="007D13D5"/>
    <w:rsid w:val="007D154A"/>
    <w:rsid w:val="007D2A0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3BF"/>
    <w:rsid w:val="007F1E68"/>
    <w:rsid w:val="007F20F1"/>
    <w:rsid w:val="007F287C"/>
    <w:rsid w:val="007F2AC2"/>
    <w:rsid w:val="007F373F"/>
    <w:rsid w:val="007F5299"/>
    <w:rsid w:val="007F536A"/>
    <w:rsid w:val="007F53F7"/>
    <w:rsid w:val="007F5DAF"/>
    <w:rsid w:val="007F65F8"/>
    <w:rsid w:val="007F698B"/>
    <w:rsid w:val="007F70CC"/>
    <w:rsid w:val="007F76F3"/>
    <w:rsid w:val="007F79FA"/>
    <w:rsid w:val="007F7AE1"/>
    <w:rsid w:val="0080026A"/>
    <w:rsid w:val="008009EC"/>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6F8D"/>
    <w:rsid w:val="008273A1"/>
    <w:rsid w:val="008274BB"/>
    <w:rsid w:val="00830B16"/>
    <w:rsid w:val="00830CDB"/>
    <w:rsid w:val="008318AB"/>
    <w:rsid w:val="008334BF"/>
    <w:rsid w:val="00833B95"/>
    <w:rsid w:val="00834754"/>
    <w:rsid w:val="00834A3B"/>
    <w:rsid w:val="00834BB7"/>
    <w:rsid w:val="00834E78"/>
    <w:rsid w:val="00837072"/>
    <w:rsid w:val="0083744C"/>
    <w:rsid w:val="0084252E"/>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1EF"/>
    <w:rsid w:val="00866C6E"/>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1C3"/>
    <w:rsid w:val="008B483E"/>
    <w:rsid w:val="008B5F00"/>
    <w:rsid w:val="008B60E9"/>
    <w:rsid w:val="008C05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705"/>
    <w:rsid w:val="008D6B3F"/>
    <w:rsid w:val="008E0416"/>
    <w:rsid w:val="008E0EB6"/>
    <w:rsid w:val="008E12F8"/>
    <w:rsid w:val="008E2760"/>
    <w:rsid w:val="008E2C98"/>
    <w:rsid w:val="008E2D48"/>
    <w:rsid w:val="008E3D19"/>
    <w:rsid w:val="008E5C0E"/>
    <w:rsid w:val="008E614A"/>
    <w:rsid w:val="008E6704"/>
    <w:rsid w:val="008E760A"/>
    <w:rsid w:val="008E76A6"/>
    <w:rsid w:val="008F197C"/>
    <w:rsid w:val="008F41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072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26A"/>
    <w:rsid w:val="00944CC1"/>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628"/>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1EC"/>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1C"/>
    <w:rsid w:val="009A36B1"/>
    <w:rsid w:val="009A44DE"/>
    <w:rsid w:val="009A5784"/>
    <w:rsid w:val="009A71EE"/>
    <w:rsid w:val="009B218E"/>
    <w:rsid w:val="009B28CC"/>
    <w:rsid w:val="009B2A0D"/>
    <w:rsid w:val="009B2E3A"/>
    <w:rsid w:val="009B2F3F"/>
    <w:rsid w:val="009B3150"/>
    <w:rsid w:val="009B3744"/>
    <w:rsid w:val="009B4FF3"/>
    <w:rsid w:val="009B5E67"/>
    <w:rsid w:val="009B5F6B"/>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D"/>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880"/>
    <w:rsid w:val="00A1403A"/>
    <w:rsid w:val="00A1416A"/>
    <w:rsid w:val="00A1569B"/>
    <w:rsid w:val="00A15FAA"/>
    <w:rsid w:val="00A161F4"/>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19FF"/>
    <w:rsid w:val="00A42794"/>
    <w:rsid w:val="00A43593"/>
    <w:rsid w:val="00A4385C"/>
    <w:rsid w:val="00A438D9"/>
    <w:rsid w:val="00A446C3"/>
    <w:rsid w:val="00A45638"/>
    <w:rsid w:val="00A46B5B"/>
    <w:rsid w:val="00A473E4"/>
    <w:rsid w:val="00A47CC6"/>
    <w:rsid w:val="00A47F95"/>
    <w:rsid w:val="00A50C5F"/>
    <w:rsid w:val="00A51563"/>
    <w:rsid w:val="00A518EB"/>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CEA"/>
    <w:rsid w:val="00A90D2B"/>
    <w:rsid w:val="00A9186F"/>
    <w:rsid w:val="00A9190D"/>
    <w:rsid w:val="00A92D85"/>
    <w:rsid w:val="00A9340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3401"/>
    <w:rsid w:val="00AA41C0"/>
    <w:rsid w:val="00AA49BE"/>
    <w:rsid w:val="00AA5455"/>
    <w:rsid w:val="00AA5503"/>
    <w:rsid w:val="00AA5E5D"/>
    <w:rsid w:val="00AA6E53"/>
    <w:rsid w:val="00AB1EA4"/>
    <w:rsid w:val="00AB3BD1"/>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9D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96A"/>
    <w:rsid w:val="00AF7393"/>
    <w:rsid w:val="00B014C2"/>
    <w:rsid w:val="00B02BFC"/>
    <w:rsid w:val="00B03770"/>
    <w:rsid w:val="00B03D58"/>
    <w:rsid w:val="00B03E15"/>
    <w:rsid w:val="00B03F2F"/>
    <w:rsid w:val="00B04613"/>
    <w:rsid w:val="00B059AF"/>
    <w:rsid w:val="00B06F3E"/>
    <w:rsid w:val="00B06F8C"/>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A5C"/>
    <w:rsid w:val="00B300BA"/>
    <w:rsid w:val="00B30943"/>
    <w:rsid w:val="00B3212C"/>
    <w:rsid w:val="00B32CA9"/>
    <w:rsid w:val="00B32DC3"/>
    <w:rsid w:val="00B34011"/>
    <w:rsid w:val="00B3593E"/>
    <w:rsid w:val="00B35EC3"/>
    <w:rsid w:val="00B367F4"/>
    <w:rsid w:val="00B369A9"/>
    <w:rsid w:val="00B37C46"/>
    <w:rsid w:val="00B401EF"/>
    <w:rsid w:val="00B41DDA"/>
    <w:rsid w:val="00B43052"/>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3BE"/>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FA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E29"/>
    <w:rsid w:val="00BD0133"/>
    <w:rsid w:val="00BD0F71"/>
    <w:rsid w:val="00BD1573"/>
    <w:rsid w:val="00BD2553"/>
    <w:rsid w:val="00BD265B"/>
    <w:rsid w:val="00BD3756"/>
    <w:rsid w:val="00BD472D"/>
    <w:rsid w:val="00BD57CC"/>
    <w:rsid w:val="00BD5BCA"/>
    <w:rsid w:val="00BE10F1"/>
    <w:rsid w:val="00BE1A5A"/>
    <w:rsid w:val="00BE1B3D"/>
    <w:rsid w:val="00BE231E"/>
    <w:rsid w:val="00BE256F"/>
    <w:rsid w:val="00BE2828"/>
    <w:rsid w:val="00BE2B0A"/>
    <w:rsid w:val="00BE3468"/>
    <w:rsid w:val="00BE42F2"/>
    <w:rsid w:val="00BE469E"/>
    <w:rsid w:val="00BE61E3"/>
    <w:rsid w:val="00BE627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CA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8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B1D"/>
    <w:rsid w:val="00C578D2"/>
    <w:rsid w:val="00C62419"/>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71EF"/>
    <w:rsid w:val="00C87EF3"/>
    <w:rsid w:val="00C90BC7"/>
    <w:rsid w:val="00C910E9"/>
    <w:rsid w:val="00C91B18"/>
    <w:rsid w:val="00C92D97"/>
    <w:rsid w:val="00C93857"/>
    <w:rsid w:val="00C93C88"/>
    <w:rsid w:val="00C9447F"/>
    <w:rsid w:val="00C948FD"/>
    <w:rsid w:val="00C94AC8"/>
    <w:rsid w:val="00C96367"/>
    <w:rsid w:val="00C971B6"/>
    <w:rsid w:val="00C9791E"/>
    <w:rsid w:val="00CA0156"/>
    <w:rsid w:val="00CA089A"/>
    <w:rsid w:val="00CA0B4B"/>
    <w:rsid w:val="00CA1995"/>
    <w:rsid w:val="00CA46E5"/>
    <w:rsid w:val="00CA4F53"/>
    <w:rsid w:val="00CA5B19"/>
    <w:rsid w:val="00CA6115"/>
    <w:rsid w:val="00CA6A05"/>
    <w:rsid w:val="00CA7003"/>
    <w:rsid w:val="00CA76A1"/>
    <w:rsid w:val="00CB285D"/>
    <w:rsid w:val="00CB4CAC"/>
    <w:rsid w:val="00CB690A"/>
    <w:rsid w:val="00CC0B50"/>
    <w:rsid w:val="00CC14A5"/>
    <w:rsid w:val="00CC2796"/>
    <w:rsid w:val="00CC2CB6"/>
    <w:rsid w:val="00CC3816"/>
    <w:rsid w:val="00CC3CAD"/>
    <w:rsid w:val="00CC59D1"/>
    <w:rsid w:val="00CC77FF"/>
    <w:rsid w:val="00CC780F"/>
    <w:rsid w:val="00CC7F9E"/>
    <w:rsid w:val="00CD02B7"/>
    <w:rsid w:val="00CD0E9E"/>
    <w:rsid w:val="00CD1922"/>
    <w:rsid w:val="00CD272A"/>
    <w:rsid w:val="00CD27F3"/>
    <w:rsid w:val="00CD2EC3"/>
    <w:rsid w:val="00CD39F8"/>
    <w:rsid w:val="00CD4A81"/>
    <w:rsid w:val="00CD4B24"/>
    <w:rsid w:val="00CD6F50"/>
    <w:rsid w:val="00CD7843"/>
    <w:rsid w:val="00CD799D"/>
    <w:rsid w:val="00CD7FA7"/>
    <w:rsid w:val="00CE034E"/>
    <w:rsid w:val="00CE06D9"/>
    <w:rsid w:val="00CE14C8"/>
    <w:rsid w:val="00CE2E21"/>
    <w:rsid w:val="00CE34A4"/>
    <w:rsid w:val="00CE44B6"/>
    <w:rsid w:val="00CE46B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7514"/>
    <w:rsid w:val="00D12C49"/>
    <w:rsid w:val="00D1331A"/>
    <w:rsid w:val="00D1334E"/>
    <w:rsid w:val="00D133A7"/>
    <w:rsid w:val="00D1382A"/>
    <w:rsid w:val="00D1496F"/>
    <w:rsid w:val="00D15887"/>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52A"/>
    <w:rsid w:val="00D710EE"/>
    <w:rsid w:val="00D7132C"/>
    <w:rsid w:val="00D7200A"/>
    <w:rsid w:val="00D72284"/>
    <w:rsid w:val="00D732DF"/>
    <w:rsid w:val="00D733BE"/>
    <w:rsid w:val="00D73732"/>
    <w:rsid w:val="00D738BB"/>
    <w:rsid w:val="00D765CA"/>
    <w:rsid w:val="00D80624"/>
    <w:rsid w:val="00D80AF2"/>
    <w:rsid w:val="00D8285E"/>
    <w:rsid w:val="00D82F56"/>
    <w:rsid w:val="00D83241"/>
    <w:rsid w:val="00D841E6"/>
    <w:rsid w:val="00D84DCF"/>
    <w:rsid w:val="00D85C3D"/>
    <w:rsid w:val="00D87B7A"/>
    <w:rsid w:val="00D9022E"/>
    <w:rsid w:val="00D902CA"/>
    <w:rsid w:val="00D909C9"/>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B49"/>
    <w:rsid w:val="00DB322D"/>
    <w:rsid w:val="00DB38B6"/>
    <w:rsid w:val="00DB4D35"/>
    <w:rsid w:val="00DB5B57"/>
    <w:rsid w:val="00DB66CE"/>
    <w:rsid w:val="00DB6FED"/>
    <w:rsid w:val="00DB7CA6"/>
    <w:rsid w:val="00DC05E2"/>
    <w:rsid w:val="00DC0A91"/>
    <w:rsid w:val="00DC1357"/>
    <w:rsid w:val="00DC3C9F"/>
    <w:rsid w:val="00DC4247"/>
    <w:rsid w:val="00DC4A42"/>
    <w:rsid w:val="00DC4C15"/>
    <w:rsid w:val="00DC4E4D"/>
    <w:rsid w:val="00DC5335"/>
    <w:rsid w:val="00DC66C7"/>
    <w:rsid w:val="00DC7E89"/>
    <w:rsid w:val="00DD0926"/>
    <w:rsid w:val="00DD1FA5"/>
    <w:rsid w:val="00DD278C"/>
    <w:rsid w:val="00DD2B73"/>
    <w:rsid w:val="00DD47B2"/>
    <w:rsid w:val="00DD4C97"/>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1406"/>
    <w:rsid w:val="00E12018"/>
    <w:rsid w:val="00E13BF6"/>
    <w:rsid w:val="00E14809"/>
    <w:rsid w:val="00E15529"/>
    <w:rsid w:val="00E15C61"/>
    <w:rsid w:val="00E16F6D"/>
    <w:rsid w:val="00E2098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33"/>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15F"/>
    <w:rsid w:val="00E958DD"/>
    <w:rsid w:val="00E95BA9"/>
    <w:rsid w:val="00E9637F"/>
    <w:rsid w:val="00EA0C70"/>
    <w:rsid w:val="00EA17E6"/>
    <w:rsid w:val="00EA1D56"/>
    <w:rsid w:val="00EA28B3"/>
    <w:rsid w:val="00EA3201"/>
    <w:rsid w:val="00EA34FE"/>
    <w:rsid w:val="00EA3E62"/>
    <w:rsid w:val="00EA3F7C"/>
    <w:rsid w:val="00EA4289"/>
    <w:rsid w:val="00EA4F84"/>
    <w:rsid w:val="00EA5004"/>
    <w:rsid w:val="00EA5A46"/>
    <w:rsid w:val="00EB0711"/>
    <w:rsid w:val="00EB09DB"/>
    <w:rsid w:val="00EB164E"/>
    <w:rsid w:val="00EB245F"/>
    <w:rsid w:val="00EB25FE"/>
    <w:rsid w:val="00EB33D4"/>
    <w:rsid w:val="00EB3646"/>
    <w:rsid w:val="00EB3CCD"/>
    <w:rsid w:val="00EB3FC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B77"/>
    <w:rsid w:val="00F003A1"/>
    <w:rsid w:val="00F02431"/>
    <w:rsid w:val="00F02727"/>
    <w:rsid w:val="00F03889"/>
    <w:rsid w:val="00F0628A"/>
    <w:rsid w:val="00F0699E"/>
    <w:rsid w:val="00F07A65"/>
    <w:rsid w:val="00F1002C"/>
    <w:rsid w:val="00F117CA"/>
    <w:rsid w:val="00F12167"/>
    <w:rsid w:val="00F1378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246"/>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AF0"/>
    <w:rsid w:val="00F45049"/>
    <w:rsid w:val="00F45EB4"/>
    <w:rsid w:val="00F46295"/>
    <w:rsid w:val="00F4677B"/>
    <w:rsid w:val="00F47742"/>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2B8D"/>
    <w:rsid w:val="00F72DB4"/>
    <w:rsid w:val="00F7302A"/>
    <w:rsid w:val="00F73F19"/>
    <w:rsid w:val="00F76259"/>
    <w:rsid w:val="00F767C3"/>
    <w:rsid w:val="00F77118"/>
    <w:rsid w:val="00F80556"/>
    <w:rsid w:val="00F80768"/>
    <w:rsid w:val="00F80E63"/>
    <w:rsid w:val="00F80F91"/>
    <w:rsid w:val="00F8116D"/>
    <w:rsid w:val="00F81180"/>
    <w:rsid w:val="00F82967"/>
    <w:rsid w:val="00F84102"/>
    <w:rsid w:val="00F84248"/>
    <w:rsid w:val="00F8481F"/>
    <w:rsid w:val="00F84866"/>
    <w:rsid w:val="00F85923"/>
    <w:rsid w:val="00F861C4"/>
    <w:rsid w:val="00F87498"/>
    <w:rsid w:val="00F877DB"/>
    <w:rsid w:val="00F901CA"/>
    <w:rsid w:val="00F90AD9"/>
    <w:rsid w:val="00F934BB"/>
    <w:rsid w:val="00F93893"/>
    <w:rsid w:val="00F94817"/>
    <w:rsid w:val="00F950EB"/>
    <w:rsid w:val="00F977B3"/>
    <w:rsid w:val="00F97C7B"/>
    <w:rsid w:val="00FA018C"/>
    <w:rsid w:val="00FA02D8"/>
    <w:rsid w:val="00FA074F"/>
    <w:rsid w:val="00FA08EA"/>
    <w:rsid w:val="00FA132B"/>
    <w:rsid w:val="00FA1412"/>
    <w:rsid w:val="00FA1BEF"/>
    <w:rsid w:val="00FA217D"/>
    <w:rsid w:val="00FA43EE"/>
    <w:rsid w:val="00FA45C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BDB"/>
    <w:rsid w:val="00FE60EB"/>
    <w:rsid w:val="00FE670B"/>
    <w:rsid w:val="00FE7296"/>
    <w:rsid w:val="00FE75D7"/>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9203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285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C7E29"/>
    <w:rPr>
      <w:rFonts w:eastAsia="Times New Roman"/>
      <w:color w:val="000000"/>
      <w:lang w:val="en-GB" w:eastAsia="ja-JP"/>
    </w:rPr>
  </w:style>
  <w:style w:type="character" w:customStyle="1" w:styleId="TACChar">
    <w:name w:val="TAC Char"/>
    <w:link w:val="TAC"/>
    <w:locked/>
    <w:rsid w:val="00BC7E29"/>
    <w:rPr>
      <w:rFonts w:ascii="Arial" w:hAnsi="Arial"/>
      <w:color w:val="000000"/>
      <w:sz w:val="18"/>
      <w:lang w:val="en-GB" w:eastAsia="ja-JP"/>
    </w:rPr>
  </w:style>
  <w:style w:type="character" w:customStyle="1" w:styleId="normaltextrun">
    <w:name w:val="normaltextrun"/>
    <w:basedOn w:val="a0"/>
    <w:rsid w:val="00F13785"/>
  </w:style>
  <w:style w:type="character" w:customStyle="1" w:styleId="40">
    <w:name w:val="标题 4 字符"/>
    <w:basedOn w:val="a0"/>
    <w:link w:val="4"/>
    <w:rsid w:val="00383F5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8868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178367">
      <w:bodyDiv w:val="1"/>
      <w:marLeft w:val="0"/>
      <w:marRight w:val="0"/>
      <w:marTop w:val="0"/>
      <w:marBottom w:val="0"/>
      <w:divBdr>
        <w:top w:val="none" w:sz="0" w:space="0" w:color="auto"/>
        <w:left w:val="none" w:sz="0" w:space="0" w:color="auto"/>
        <w:bottom w:val="none" w:sz="0" w:space="0" w:color="auto"/>
        <w:right w:val="none" w:sz="0" w:space="0" w:color="auto"/>
      </w:divBdr>
    </w:div>
    <w:div w:id="15251690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11760">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56367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15FF1F-86C3-4C4F-8AB7-3DFCA1FD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40</cp:revision>
  <cp:lastPrinted>2018-08-13T16:59:00Z</cp:lastPrinted>
  <dcterms:created xsi:type="dcterms:W3CDTF">2024-04-05T08:08:00Z</dcterms:created>
  <dcterms:modified xsi:type="dcterms:W3CDTF">2024-04-05T12:53:00Z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(3)Jn9+Q/IlZKP7U5LBEbFAyy+woZkAnib93Q8SZmYmA1jhgafwOYCcReUJRBDQbI7GbzANNZKp
oY53AyaWrod8NozNEwJZ0e5oxsLd6BYPFCqrwXBHOrx8NDSpc4o1ag+nxFeF/5ExGafLosPn
POdx1RuK0a7k5hQZt1MBvuDtdmwrEgWkcisHsI/hF6715vUCqi1dUUsJqr2fU4RAfcm0XCB1
Mb1dUZe2PC8b9QQ6Oi</vt:lpwstr>
  </property>
  <property fmtid="{D5CDD505-2E9C-101B-9397-08002B2CF9AE}" pid="9" name="_2015_ms_pID_7253431">
    <vt:lpwstr>JZTYuznjwPx2Ior5G5ndrGCYQgWxTR7lT264rl3+YRsRK91nBu6mXC
1m+YK2o6/NPaXWOMV4YAc/rgpV2Rbw8WXpwpQAURsJo55C6J23nSZn8vgpCIAT80AY/mh/FH
vVyZrVpmHLKlJK/EZrWy+a+0bbw6aGMenBSsn2gGroKop+BzYu3RTwvxVeYHlcKgwz+vegct
sT3oKvPy4T7nGqXsWALis1bhu7lo4CARr1KU</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